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437C745" w14:textId="7DDF2C40" w:rsidR="00B032F6" w:rsidRDefault="00B032F6" w:rsidP="00B032F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#90-</w:t>
      </w:r>
      <w:r>
        <w:rPr>
          <w:rFonts w:hint="eastAsia"/>
          <w:b/>
          <w:noProof/>
          <w:sz w:val="24"/>
          <w:lang w:eastAsia="zh-CN"/>
        </w:rPr>
        <w:t>e</w:t>
      </w:r>
      <w:r>
        <w:rPr>
          <w:b/>
          <w:i/>
          <w:noProof/>
          <w:sz w:val="28"/>
        </w:rPr>
        <w:tab/>
        <w:t>R5-2</w:t>
      </w:r>
      <w:r w:rsidR="00103D6F">
        <w:rPr>
          <w:b/>
          <w:i/>
          <w:noProof/>
          <w:sz w:val="28"/>
        </w:rPr>
        <w:t>1</w:t>
      </w:r>
      <w:r w:rsidR="00507CB9">
        <w:rPr>
          <w:b/>
          <w:i/>
          <w:noProof/>
          <w:sz w:val="28"/>
        </w:rPr>
        <w:t>1658</w:t>
      </w:r>
      <w:r w:rsidR="003C0D98">
        <w:rPr>
          <w:b/>
          <w:i/>
          <w:noProof/>
          <w:sz w:val="28"/>
        </w:rPr>
        <w:t xml:space="preserve"> </w:t>
      </w:r>
    </w:p>
    <w:p w14:paraId="7CB45193" w14:textId="4CBD4F80" w:rsidR="001E41F3" w:rsidRDefault="00B032F6" w:rsidP="00B032F6">
      <w:pPr>
        <w:pStyle w:val="CRCoverPage"/>
        <w:outlineLvl w:val="0"/>
        <w:rPr>
          <w:b/>
          <w:noProof/>
          <w:sz w:val="24"/>
        </w:rPr>
      </w:pPr>
      <w:r w:rsidRPr="00090520">
        <w:rPr>
          <w:b/>
          <w:noProof/>
          <w:sz w:val="24"/>
        </w:rPr>
        <w:t>Electronic Meeting</w:t>
      </w:r>
      <w:r w:rsidRPr="00090520">
        <w:fldChar w:fldCharType="begin"/>
      </w:r>
      <w:r w:rsidRPr="00090520">
        <w:instrText xml:space="preserve"> DOCPROPERTY  Country  \* MERGEFORMAT </w:instrText>
      </w:r>
      <w:r w:rsidRPr="00090520">
        <w:fldChar w:fldCharType="end"/>
      </w:r>
      <w:r w:rsidRPr="00090520">
        <w:rPr>
          <w:b/>
          <w:noProof/>
          <w:sz w:val="24"/>
        </w:rPr>
        <w:t xml:space="preserve">,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StartDate  \* MERGEFORMAT </w:instrText>
      </w:r>
      <w:r w:rsidRPr="00090520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22th</w:t>
      </w:r>
      <w:r w:rsidRPr="00090520">
        <w:rPr>
          <w:b/>
          <w:noProof/>
          <w:sz w:val="24"/>
        </w:rPr>
        <w:t xml:space="preserve"> </w:t>
      </w:r>
      <w:r w:rsidRPr="0009052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Feb</w:t>
      </w:r>
      <w:r w:rsidRPr="00090520">
        <w:rPr>
          <w:b/>
          <w:noProof/>
          <w:sz w:val="24"/>
        </w:rPr>
        <w:t xml:space="preserve">–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EndDate  \* MERGEFORMAT </w:instrText>
      </w:r>
      <w:r w:rsidRPr="00090520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5</w:t>
      </w:r>
      <w:r w:rsidRPr="00090520">
        <w:rPr>
          <w:b/>
          <w:noProof/>
          <w:sz w:val="24"/>
        </w:rPr>
        <w:t xml:space="preserve">th </w:t>
      </w:r>
      <w:r>
        <w:rPr>
          <w:b/>
          <w:noProof/>
          <w:sz w:val="24"/>
        </w:rPr>
        <w:t>Mar</w:t>
      </w:r>
      <w:r w:rsidRPr="00090520">
        <w:rPr>
          <w:b/>
          <w:noProof/>
          <w:sz w:val="24"/>
        </w:rPr>
        <w:t xml:space="preserve"> 20</w:t>
      </w:r>
      <w:r w:rsidRPr="0009052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9EEBF49" w:rsidR="001E41F3" w:rsidRPr="00410371" w:rsidRDefault="00EE5110" w:rsidP="00B032F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</w:t>
            </w:r>
            <w:r w:rsidR="00111BB4">
              <w:rPr>
                <w:b/>
                <w:noProof/>
                <w:sz w:val="28"/>
              </w:rPr>
              <w:t>21</w:t>
            </w:r>
            <w:r>
              <w:rPr>
                <w:b/>
                <w:noProof/>
                <w:sz w:val="28"/>
              </w:rPr>
              <w:t>-</w:t>
            </w:r>
            <w:r w:rsidR="003C0D98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61651D8" w:rsidR="001E41F3" w:rsidRPr="00410371" w:rsidRDefault="00D5612D" w:rsidP="00B032F6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0297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7039037" w:rsidR="001E41F3" w:rsidRPr="00410371" w:rsidRDefault="00CC1190" w:rsidP="00B032F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  <w:r w:rsidR="00B032F6"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D00DEC5" w:rsidR="001E41F3" w:rsidRPr="00410371" w:rsidRDefault="00B032F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16.6.</w:t>
            </w:r>
            <w:r w:rsidR="00111BB4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C6E48C6" w:rsidR="001E41F3" w:rsidRDefault="003C0D98" w:rsidP="00111B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Addition of </w:t>
            </w:r>
            <w:r>
              <w:rPr>
                <w:rFonts w:hint="eastAsia"/>
                <w:noProof/>
                <w:lang w:eastAsia="zh-CN"/>
              </w:rPr>
              <w:t>new</w:t>
            </w:r>
            <w:r>
              <w:rPr>
                <w:noProof/>
              </w:rPr>
              <w:t xml:space="preserve"> test case 6.3.</w:t>
            </w:r>
            <w:r w:rsidR="00F52B00">
              <w:rPr>
                <w:noProof/>
              </w:rPr>
              <w:t>2</w:t>
            </w:r>
            <w:r>
              <w:rPr>
                <w:noProof/>
              </w:rPr>
              <w:t xml:space="preserve">.1.3 </w:t>
            </w:r>
            <w:r w:rsidR="00F52B00">
              <w:rPr>
                <w:noProof/>
              </w:rPr>
              <w:t>2</w:t>
            </w:r>
            <w:r w:rsidRPr="009B2577">
              <w:rPr>
                <w:noProof/>
              </w:rPr>
              <w:t xml:space="preserve">Rx FDD FR1 </w:t>
            </w:r>
            <w:r>
              <w:rPr>
                <w:noProof/>
              </w:rPr>
              <w:t>Multiple</w:t>
            </w:r>
            <w:r w:rsidRPr="009B2577">
              <w:rPr>
                <w:noProof/>
              </w:rPr>
              <w:t xml:space="preserve"> PMI with 16Tx Type1 - SinglePanel codebook for both SA and NSA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5DCD" w:rsidR="001E41F3" w:rsidRDefault="003C0D98" w:rsidP="00B032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China Telecom</w:t>
            </w:r>
            <w:r w:rsidR="005864EB">
              <w:rPr>
                <w:noProof/>
              </w:rPr>
              <w:fldChar w:fldCharType="begin"/>
            </w:r>
            <w:r w:rsidR="005864EB">
              <w:rPr>
                <w:noProof/>
              </w:rPr>
              <w:instrText xml:space="preserve"> DOCPROPERTY  SourceIfWg  \* MERGEFORMAT </w:instrText>
            </w:r>
            <w:r w:rsidR="005864EB"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F78295F" w:rsidR="001E41F3" w:rsidRDefault="00B032F6" w:rsidP="00B032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49EAD63" w:rsidR="001E41F3" w:rsidRDefault="003C0D98">
            <w:pPr>
              <w:pStyle w:val="CRCoverPage"/>
              <w:spacing w:after="0"/>
              <w:ind w:left="100"/>
              <w:rPr>
                <w:noProof/>
              </w:rPr>
            </w:pPr>
            <w:r>
              <w:t>NR_perf_enh-UEConTest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8FFBC88" w:rsidR="001E41F3" w:rsidRDefault="00B032F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</w:t>
            </w:r>
            <w:r>
              <w:rPr>
                <w:noProof/>
                <w:lang w:eastAsia="zh-CN"/>
              </w:rPr>
              <w:t>020-02-0</w:t>
            </w:r>
            <w:r w:rsidR="003C0D98">
              <w:rPr>
                <w:noProof/>
                <w:lang w:eastAsia="zh-CN"/>
              </w:rPr>
              <w:t>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7E35AE8" w:rsidR="001E41F3" w:rsidRDefault="00B032F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560F3BB" w:rsidR="001E41F3" w:rsidRDefault="00B032F6" w:rsidP="00381B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381BD2">
              <w:rPr>
                <w:noProof/>
              </w:rPr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399DC61" w:rsidR="001E41F3" w:rsidRPr="003C0D98" w:rsidRDefault="003C0D98" w:rsidP="003C0D9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As per the work plan, a new test case 6.3.</w:t>
            </w:r>
            <w:r w:rsidR="00F52B00">
              <w:rPr>
                <w:noProof/>
              </w:rPr>
              <w:t>2</w:t>
            </w:r>
            <w:r>
              <w:rPr>
                <w:noProof/>
              </w:rPr>
              <w:t>.1.3 should be introduced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4B7FF99" w14:textId="336D29C2" w:rsidR="003C0D98" w:rsidRDefault="003C0D98" w:rsidP="003C0D9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Add </w:t>
            </w:r>
            <w:r>
              <w:rPr>
                <w:rFonts w:hint="eastAsia"/>
                <w:noProof/>
                <w:lang w:eastAsia="zh-CN"/>
              </w:rPr>
              <w:t>new</w:t>
            </w:r>
            <w:r>
              <w:rPr>
                <w:noProof/>
              </w:rPr>
              <w:t xml:space="preserve"> test case 6.3.</w:t>
            </w:r>
            <w:r w:rsidR="00F52B00">
              <w:rPr>
                <w:noProof/>
              </w:rPr>
              <w:t>2</w:t>
            </w:r>
            <w:r>
              <w:rPr>
                <w:noProof/>
              </w:rPr>
              <w:t xml:space="preserve">.1.3 </w:t>
            </w:r>
            <w:r w:rsidR="00AB25F1">
              <w:rPr>
                <w:noProof/>
              </w:rPr>
              <w:t>4</w:t>
            </w:r>
            <w:r w:rsidRPr="009B2577">
              <w:rPr>
                <w:noProof/>
              </w:rPr>
              <w:t xml:space="preserve">Rx FDD FR1 </w:t>
            </w:r>
            <w:r>
              <w:rPr>
                <w:noProof/>
              </w:rPr>
              <w:t>Multiple</w:t>
            </w:r>
            <w:r w:rsidRPr="009B2577">
              <w:rPr>
                <w:noProof/>
              </w:rPr>
              <w:t xml:space="preserve"> PMI with 16Tx Type1 - SinglePanel codebook for both SA and NSA</w:t>
            </w:r>
            <w:r>
              <w:rPr>
                <w:noProof/>
              </w:rPr>
              <w:t>.</w:t>
            </w:r>
          </w:p>
          <w:p w14:paraId="31C656EC" w14:textId="34CE196F" w:rsidR="00D54DDF" w:rsidRPr="003C0D98" w:rsidRDefault="00D54DDF" w:rsidP="003C0D9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dd MU and TT for the new test case.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A33A437" w:rsidR="001E41F3" w:rsidRDefault="003C0D98" w:rsidP="003C0D9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</w:rPr>
              <w:t>This WI will not be completed.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521ECE4" w14:textId="40504DDE" w:rsidR="00D54DDF" w:rsidRDefault="00D54DDF" w:rsidP="003C0D9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.3.</w:t>
            </w:r>
            <w:r w:rsidR="00F52B00">
              <w:rPr>
                <w:noProof/>
                <w:lang w:eastAsia="zh-CN"/>
              </w:rPr>
              <w:t>2</w:t>
            </w:r>
            <w:r>
              <w:rPr>
                <w:noProof/>
                <w:lang w:eastAsia="zh-CN"/>
              </w:rPr>
              <w:t>.1.3 (New)</w:t>
            </w:r>
          </w:p>
          <w:p w14:paraId="18199347" w14:textId="77777777" w:rsidR="00D54DDF" w:rsidRDefault="00D54DDF" w:rsidP="003C0D9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F</w:t>
            </w:r>
            <w:r>
              <w:rPr>
                <w:noProof/>
                <w:lang w:eastAsia="zh-CN"/>
              </w:rPr>
              <w:t>.1.1.3</w:t>
            </w:r>
          </w:p>
          <w:p w14:paraId="2E8CC96B" w14:textId="310FE757" w:rsidR="00D54DDF" w:rsidRDefault="00D54DDF" w:rsidP="003C0D9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F</w:t>
            </w:r>
            <w:r>
              <w:rPr>
                <w:noProof/>
                <w:lang w:eastAsia="zh-CN"/>
              </w:rPr>
              <w:t>.1.3.3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C0D98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3C0D98" w:rsidRDefault="003C0D98" w:rsidP="003C0D9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3C0D98" w:rsidRDefault="003C0D98" w:rsidP="003C0D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98B7E51" w:rsidR="003C0D98" w:rsidRDefault="003C0D98" w:rsidP="003C0D9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3C0D98" w:rsidRDefault="003C0D98" w:rsidP="003C0D9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0E1F537" w:rsidR="003C0D98" w:rsidRDefault="003C0D98" w:rsidP="003C0D9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C0D98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3C0D98" w:rsidRDefault="003C0D98" w:rsidP="003C0D9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203BCF7A" w:rsidR="003C0D98" w:rsidRDefault="003C0D98" w:rsidP="003C0D9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779C3CA" w:rsidR="003C0D98" w:rsidRDefault="003C0D98" w:rsidP="003C0D9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3C0D98" w:rsidRDefault="003C0D98" w:rsidP="003C0D9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6FE43748" w:rsidR="003C0D98" w:rsidRDefault="003C0D98" w:rsidP="003C0D9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38.522 CR ... </w:t>
            </w:r>
          </w:p>
        </w:tc>
      </w:tr>
      <w:tr w:rsidR="003C0D98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3C0D98" w:rsidRDefault="003C0D98" w:rsidP="003C0D9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3C0D98" w:rsidRDefault="003C0D98" w:rsidP="003C0D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558F878" w:rsidR="003C0D98" w:rsidRDefault="003C0D98" w:rsidP="003C0D9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3C0D98" w:rsidRDefault="003C0D98" w:rsidP="003C0D9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0163619F" w:rsidR="003C0D98" w:rsidRDefault="003C0D98" w:rsidP="003C0D9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FF4BD68" w:rsidR="001E41F3" w:rsidRDefault="001E41F3" w:rsidP="003C0D98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  <w:lang w:eastAsia="zh-CN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56F0BD" w14:textId="015B16B1" w:rsidR="00507CB9" w:rsidRPr="00507CB9" w:rsidRDefault="00507CB9" w:rsidP="00D54DDF">
            <w:pPr>
              <w:pStyle w:val="CRCoverPage"/>
              <w:spacing w:after="0"/>
              <w:rPr>
                <w:noProof/>
                <w:lang w:eastAsia="zh-CN"/>
              </w:rPr>
            </w:pPr>
            <w:r w:rsidRPr="00507CB9">
              <w:rPr>
                <w:rFonts w:hint="eastAsia"/>
                <w:noProof/>
                <w:lang w:eastAsia="zh-CN"/>
              </w:rPr>
              <w:t>Re</w:t>
            </w:r>
            <w:r w:rsidRPr="00507CB9">
              <w:rPr>
                <w:noProof/>
                <w:lang w:eastAsia="zh-CN"/>
              </w:rPr>
              <w:t xml:space="preserve">vised from </w:t>
            </w:r>
            <w:r w:rsidRPr="00507CB9">
              <w:rPr>
                <w:noProof/>
                <w:lang w:eastAsia="zh-CN"/>
              </w:rPr>
              <w:t>R5-211160</w:t>
            </w:r>
            <w:r w:rsidRPr="00507CB9">
              <w:rPr>
                <w:noProof/>
                <w:lang w:eastAsia="zh-CN"/>
              </w:rPr>
              <w:t xml:space="preserve"> with 2 versions’ chenges as below: </w:t>
            </w:r>
          </w:p>
          <w:p w14:paraId="0F6D255F" w14:textId="4458FFB7" w:rsidR="008863B9" w:rsidRPr="00507CB9" w:rsidRDefault="00CC1190" w:rsidP="00D54DDF">
            <w:pPr>
              <w:pStyle w:val="CRCoverPage"/>
              <w:spacing w:after="0"/>
              <w:rPr>
                <w:noProof/>
                <w:lang w:eastAsia="zh-CN"/>
              </w:rPr>
            </w:pPr>
            <w:r w:rsidRPr="00507CB9">
              <w:rPr>
                <w:rFonts w:hint="eastAsia"/>
                <w:noProof/>
                <w:lang w:eastAsia="zh-CN"/>
              </w:rPr>
              <w:t>R</w:t>
            </w:r>
            <w:r w:rsidR="00533AA7" w:rsidRPr="00507CB9">
              <w:rPr>
                <w:noProof/>
                <w:lang w:eastAsia="zh-CN"/>
              </w:rPr>
              <w:t>1</w:t>
            </w:r>
            <w:r w:rsidRPr="00507CB9">
              <w:rPr>
                <w:noProof/>
                <w:lang w:eastAsia="zh-CN"/>
              </w:rPr>
              <w:t xml:space="preserve"> changes:</w:t>
            </w:r>
          </w:p>
          <w:p w14:paraId="7CA267AC" w14:textId="3FB90C3F" w:rsidR="00CC1190" w:rsidRPr="00507CB9" w:rsidRDefault="00CC1190" w:rsidP="005D610A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 w:rsidRPr="00507CB9">
              <w:rPr>
                <w:rFonts w:hint="eastAsia"/>
                <w:noProof/>
                <w:lang w:eastAsia="zh-CN"/>
              </w:rPr>
              <w:t>C</w:t>
            </w:r>
            <w:r w:rsidRPr="00507CB9">
              <w:rPr>
                <w:noProof/>
                <w:lang w:eastAsia="zh-CN"/>
              </w:rPr>
              <w:t>hange</w:t>
            </w:r>
            <w:r w:rsidR="005D610A" w:rsidRPr="00507CB9">
              <w:rPr>
                <w:noProof/>
                <w:lang w:eastAsia="zh-CN"/>
              </w:rPr>
              <w:t>#</w:t>
            </w:r>
            <w:r w:rsidRPr="00507CB9">
              <w:rPr>
                <w:noProof/>
                <w:lang w:eastAsia="zh-CN"/>
              </w:rPr>
              <w:t>1: Set TE connection figure as ‘TBD’ in clause 6.3.2.1.3.4.1, since there is no 16Tx connection figure in TS38.508-1.</w:t>
            </w:r>
          </w:p>
          <w:p w14:paraId="61567778" w14:textId="3917B5F0" w:rsidR="00CC1190" w:rsidRPr="00507CB9" w:rsidRDefault="00CC1190" w:rsidP="005D610A">
            <w:pPr>
              <w:pStyle w:val="CRCoverPage"/>
              <w:numPr>
                <w:ilvl w:val="0"/>
                <w:numId w:val="1"/>
              </w:numPr>
              <w:spacing w:after="0"/>
            </w:pPr>
            <w:r w:rsidRPr="00507CB9">
              <w:rPr>
                <w:rFonts w:hint="eastAsia"/>
                <w:noProof/>
                <w:lang w:eastAsia="zh-CN"/>
              </w:rPr>
              <w:t>C</w:t>
            </w:r>
            <w:r w:rsidRPr="00507CB9">
              <w:rPr>
                <w:noProof/>
                <w:lang w:eastAsia="zh-CN"/>
              </w:rPr>
              <w:t>hange</w:t>
            </w:r>
            <w:r w:rsidR="005D610A" w:rsidRPr="00507CB9">
              <w:rPr>
                <w:noProof/>
                <w:lang w:eastAsia="zh-CN"/>
              </w:rPr>
              <w:t>#</w:t>
            </w:r>
            <w:r w:rsidRPr="00507CB9">
              <w:rPr>
                <w:noProof/>
                <w:lang w:eastAsia="zh-CN"/>
              </w:rPr>
              <w:t>2: Change IE derivation path to clause 5.4.2.5 in TS38.508-1, and delete duplicate IE tables for ‘</w:t>
            </w:r>
            <w:r w:rsidRPr="00507CB9">
              <w:t>CSI-ResourceConfig’, ‘CSI-IM-Resource’, ‘CSI-RS-ResourceMapping’ in clause</w:t>
            </w:r>
            <w:r w:rsidRPr="00507CB9">
              <w:rPr>
                <w:noProof/>
                <w:lang w:eastAsia="zh-CN"/>
              </w:rPr>
              <w:t xml:space="preserve"> </w:t>
            </w:r>
            <w:r w:rsidRPr="00507CB9">
              <w:t>6.3.2.1.3.4.3.1.</w:t>
            </w:r>
          </w:p>
          <w:p w14:paraId="31A774FA" w14:textId="5DAB84FD" w:rsidR="00CC1190" w:rsidRPr="00507CB9" w:rsidRDefault="00CC1190" w:rsidP="005D610A">
            <w:pPr>
              <w:pStyle w:val="CRCoverPage"/>
              <w:numPr>
                <w:ilvl w:val="0"/>
                <w:numId w:val="1"/>
              </w:numPr>
              <w:spacing w:after="0"/>
            </w:pPr>
            <w:r w:rsidRPr="00507CB9">
              <w:t>Change</w:t>
            </w:r>
            <w:r w:rsidR="005D610A" w:rsidRPr="00507CB9">
              <w:t>#</w:t>
            </w:r>
            <w:r w:rsidRPr="00507CB9">
              <w:t>3: Correct font in clause 6.3.2.1.3.4.3.2.</w:t>
            </w:r>
          </w:p>
          <w:p w14:paraId="00B6A0F3" w14:textId="77777777" w:rsidR="00CC1190" w:rsidRPr="00507CB9" w:rsidRDefault="00CC1190" w:rsidP="005D610A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 w:rsidRPr="00507CB9">
              <w:t>Change</w:t>
            </w:r>
            <w:r w:rsidR="005D610A" w:rsidRPr="00507CB9">
              <w:t>#</w:t>
            </w:r>
            <w:r w:rsidRPr="00507CB9">
              <w:t xml:space="preserve">4: Delete </w:t>
            </w:r>
            <w:r w:rsidR="005D610A" w:rsidRPr="00507CB9">
              <w:t>extra space character in F.1.3.3.</w:t>
            </w:r>
          </w:p>
          <w:p w14:paraId="31AC13AD" w14:textId="77777777" w:rsidR="00533AA7" w:rsidRPr="00507CB9" w:rsidRDefault="00533AA7" w:rsidP="00533AA7">
            <w:pPr>
              <w:pStyle w:val="CRCoverPage"/>
              <w:spacing w:after="0"/>
              <w:rPr>
                <w:lang w:eastAsia="zh-CN"/>
              </w:rPr>
            </w:pPr>
            <w:r w:rsidRPr="00507CB9">
              <w:rPr>
                <w:rFonts w:hint="eastAsia"/>
                <w:lang w:eastAsia="zh-CN"/>
              </w:rPr>
              <w:t>R2</w:t>
            </w:r>
            <w:r w:rsidRPr="00507CB9">
              <w:t xml:space="preserve"> </w:t>
            </w:r>
            <w:r w:rsidRPr="00507CB9">
              <w:rPr>
                <w:rFonts w:hint="eastAsia"/>
                <w:lang w:eastAsia="zh-CN"/>
              </w:rPr>
              <w:t>change:</w:t>
            </w:r>
          </w:p>
          <w:p w14:paraId="6ACA4173" w14:textId="6A07C901" w:rsidR="00533AA7" w:rsidRPr="00CC1190" w:rsidRDefault="00533AA7" w:rsidP="00533AA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 w:rsidRPr="00507CB9">
              <w:rPr>
                <w:noProof/>
                <w:lang w:eastAsia="zh-CN"/>
              </w:rPr>
              <w:t>Editor’s note is added.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89F149D" w14:textId="2E3FFFC2" w:rsidR="004226F9" w:rsidRDefault="00D54DDF" w:rsidP="00D54DDF">
      <w:pPr>
        <w:pStyle w:val="H6"/>
        <w:rPr>
          <w:rFonts w:ascii="Times New Roman" w:hAnsi="Times New Roman"/>
          <w:noProof/>
          <w:lang w:eastAsia="zh-CN"/>
        </w:rPr>
      </w:pPr>
      <w:r w:rsidRPr="00D54DDF">
        <w:rPr>
          <w:rFonts w:ascii="Times New Roman" w:hAnsi="Times New Roman"/>
          <w:noProof/>
          <w:highlight w:val="yellow"/>
          <w:lang w:eastAsia="zh-CN"/>
        </w:rPr>
        <w:lastRenderedPageBreak/>
        <w:t>&lt;Start of change 1&gt;</w:t>
      </w:r>
    </w:p>
    <w:p w14:paraId="24F64592" w14:textId="6DFC2831" w:rsidR="00533AA7" w:rsidRDefault="007618EC" w:rsidP="00533AA7">
      <w:pPr>
        <w:pStyle w:val="5"/>
        <w:rPr>
          <w:ins w:id="1" w:author="China Telecom" w:date="2021-02-26T16:12:00Z"/>
        </w:rPr>
      </w:pPr>
      <w:bookmarkStart w:id="2" w:name="_Toc27479522"/>
      <w:bookmarkStart w:id="3" w:name="_Toc36058709"/>
      <w:bookmarkStart w:id="4" w:name="_Toc44067632"/>
      <w:bookmarkStart w:id="5" w:name="_Toc52716558"/>
      <w:bookmarkStart w:id="6" w:name="_Toc58239203"/>
      <w:ins w:id="7" w:author="China Telecom" w:date="2021-02-05T16:32:00Z">
        <w:r w:rsidRPr="00EE7461">
          <w:t>6.3.</w:t>
        </w:r>
      </w:ins>
      <w:ins w:id="8" w:author="China Telecom" w:date="2021-02-07T16:55:00Z">
        <w:r w:rsidR="00F52B00">
          <w:t>2</w:t>
        </w:r>
      </w:ins>
      <w:ins w:id="9" w:author="China Telecom" w:date="2021-02-05T16:32:00Z">
        <w:r w:rsidRPr="00EE7461">
          <w:t>.1.</w:t>
        </w:r>
      </w:ins>
      <w:ins w:id="10" w:author="China Telecom" w:date="2021-02-05T16:33:00Z">
        <w:r>
          <w:t>3</w:t>
        </w:r>
      </w:ins>
      <w:ins w:id="11" w:author="China Telecom" w:date="2021-02-05T16:32:00Z">
        <w:r w:rsidRPr="00EE7461">
          <w:tab/>
        </w:r>
      </w:ins>
      <w:ins w:id="12" w:author="China Telecom" w:date="2021-02-07T16:55:00Z">
        <w:r w:rsidR="00F52B00">
          <w:t>2</w:t>
        </w:r>
      </w:ins>
      <w:ins w:id="13" w:author="China Telecom" w:date="2021-02-05T16:32:00Z">
        <w:r w:rsidRPr="00EE7461">
          <w:t xml:space="preserve">Rx FDD FR1 </w:t>
        </w:r>
      </w:ins>
      <w:ins w:id="14" w:author="China Telecom" w:date="2021-02-05T16:34:00Z">
        <w:r>
          <w:t>Multiple</w:t>
        </w:r>
      </w:ins>
      <w:ins w:id="15" w:author="China Telecom" w:date="2021-02-05T16:32:00Z">
        <w:r w:rsidRPr="00EE7461">
          <w:t xml:space="preserve"> PMI with </w:t>
        </w:r>
      </w:ins>
      <w:ins w:id="16" w:author="China Telecom" w:date="2021-02-05T16:34:00Z">
        <w:r>
          <w:t>16</w:t>
        </w:r>
      </w:ins>
      <w:ins w:id="17" w:author="China Telecom" w:date="2021-02-05T16:32:00Z">
        <w:r w:rsidRPr="00EE7461">
          <w:t xml:space="preserve">Tx Type I – SinglePanel </w:t>
        </w:r>
      </w:ins>
      <w:ins w:id="18" w:author="China Telecom" w:date="2021-02-05T16:35:00Z">
        <w:r>
          <w:t>C</w:t>
        </w:r>
      </w:ins>
      <w:ins w:id="19" w:author="China Telecom" w:date="2021-02-05T16:32:00Z">
        <w:r w:rsidRPr="00EE7461">
          <w:t>odebook for both SA and NSA</w:t>
        </w:r>
      </w:ins>
      <w:bookmarkEnd w:id="2"/>
      <w:bookmarkEnd w:id="3"/>
      <w:bookmarkEnd w:id="4"/>
      <w:bookmarkEnd w:id="5"/>
      <w:bookmarkEnd w:id="6"/>
    </w:p>
    <w:p w14:paraId="2305BDB9" w14:textId="77777777" w:rsidR="00533AA7" w:rsidRPr="00507CB9" w:rsidRDefault="00533AA7" w:rsidP="00533AA7">
      <w:pPr>
        <w:pStyle w:val="EditorsNote"/>
        <w:ind w:left="0" w:firstLine="0"/>
        <w:rPr>
          <w:ins w:id="20" w:author="China Telecom" w:date="2021-02-26T16:12:00Z"/>
        </w:rPr>
      </w:pPr>
      <w:ins w:id="21" w:author="China Telecom" w:date="2021-02-26T16:12:00Z">
        <w:r w:rsidRPr="00507CB9">
          <w:t>Editor's note:</w:t>
        </w:r>
        <w:r w:rsidRPr="00507CB9">
          <w:tab/>
          <w:t>This clause is incomplete. The following aspects are either missing or not yet determined:</w:t>
        </w:r>
      </w:ins>
    </w:p>
    <w:p w14:paraId="7D9EC04E" w14:textId="2E4C2352" w:rsidR="00533AA7" w:rsidRPr="00EE0D36" w:rsidRDefault="00533AA7" w:rsidP="00533AA7">
      <w:pPr>
        <w:rPr>
          <w:ins w:id="22" w:author="China Telecom" w:date="2021-02-05T16:32:00Z"/>
          <w:color w:val="FF0000"/>
        </w:rPr>
      </w:pPr>
      <w:ins w:id="23" w:author="China Telecom" w:date="2021-02-26T16:12:00Z">
        <w:r w:rsidRPr="00507CB9">
          <w:rPr>
            <w:color w:val="FF0000"/>
          </w:rPr>
          <w:t>-</w:t>
        </w:r>
        <w:r w:rsidRPr="00507CB9">
          <w:rPr>
            <w:color w:val="FF0000"/>
          </w:rPr>
          <w:tab/>
          <w:t>Connection figure for 16 Tx is missing</w:t>
        </w:r>
      </w:ins>
    </w:p>
    <w:p w14:paraId="4DEDD92F" w14:textId="696B9201" w:rsidR="00AB25F1" w:rsidRPr="00EE7461" w:rsidRDefault="00AB25F1" w:rsidP="00AB25F1">
      <w:pPr>
        <w:pStyle w:val="H6"/>
        <w:rPr>
          <w:ins w:id="24" w:author="China Telecom" w:date="2021-02-07T16:35:00Z"/>
        </w:rPr>
      </w:pPr>
      <w:ins w:id="25" w:author="China Telecom" w:date="2021-02-07T16:35:00Z">
        <w:r w:rsidRPr="00EE7461">
          <w:t>6.3.</w:t>
        </w:r>
      </w:ins>
      <w:ins w:id="26" w:author="China Telecom" w:date="2021-02-07T16:55:00Z">
        <w:r w:rsidR="00F52B00">
          <w:t>2</w:t>
        </w:r>
      </w:ins>
      <w:ins w:id="27" w:author="China Telecom" w:date="2021-02-07T16:35:00Z">
        <w:r w:rsidRPr="00EE7461">
          <w:t>.1.</w:t>
        </w:r>
        <w:r>
          <w:t>3</w:t>
        </w:r>
        <w:r w:rsidRPr="00EE7461">
          <w:t>.1</w:t>
        </w:r>
        <w:r w:rsidRPr="00EE7461">
          <w:tab/>
          <w:t>Test purpose</w:t>
        </w:r>
      </w:ins>
    </w:p>
    <w:p w14:paraId="38B1C467" w14:textId="77777777" w:rsidR="00AB25F1" w:rsidRPr="00EE7461" w:rsidRDefault="00AB25F1" w:rsidP="00AB25F1">
      <w:pPr>
        <w:rPr>
          <w:ins w:id="28" w:author="China Telecom" w:date="2021-02-07T16:35:00Z"/>
        </w:rPr>
      </w:pPr>
      <w:ins w:id="29" w:author="China Telecom" w:date="2021-02-07T16:35:00Z">
        <w:r w:rsidRPr="00EE7461">
          <w:t>To test the accuracy of the Precoding Matrix Indicator (PMI) reporting such that the system throughput is maximized based on the precoders configured according to the UE reports.</w:t>
        </w:r>
      </w:ins>
    </w:p>
    <w:p w14:paraId="16C88594" w14:textId="7E9995B1" w:rsidR="00AB25F1" w:rsidRPr="00EE7461" w:rsidRDefault="00AB25F1" w:rsidP="00AB25F1">
      <w:pPr>
        <w:pStyle w:val="H6"/>
        <w:rPr>
          <w:ins w:id="30" w:author="China Telecom" w:date="2021-02-07T16:35:00Z"/>
        </w:rPr>
      </w:pPr>
      <w:ins w:id="31" w:author="China Telecom" w:date="2021-02-07T16:35:00Z">
        <w:r w:rsidRPr="00EE7461">
          <w:t>6.3.</w:t>
        </w:r>
      </w:ins>
      <w:ins w:id="32" w:author="China Telecom" w:date="2021-02-07T16:55:00Z">
        <w:r w:rsidR="00F52B00">
          <w:t>2</w:t>
        </w:r>
      </w:ins>
      <w:ins w:id="33" w:author="China Telecom" w:date="2021-02-07T16:35:00Z">
        <w:r w:rsidRPr="00EE7461">
          <w:t>.1.</w:t>
        </w:r>
        <w:r>
          <w:t>3</w:t>
        </w:r>
        <w:r w:rsidRPr="00EE7461">
          <w:t>.2</w:t>
        </w:r>
        <w:r w:rsidRPr="00EE7461">
          <w:tab/>
          <w:t>Test applicability</w:t>
        </w:r>
      </w:ins>
    </w:p>
    <w:p w14:paraId="25B9304C" w14:textId="77777777" w:rsidR="00AB25F1" w:rsidRPr="00EE7461" w:rsidRDefault="00AB25F1" w:rsidP="00AB25F1">
      <w:pPr>
        <w:rPr>
          <w:ins w:id="34" w:author="China Telecom" w:date="2021-02-07T16:35:00Z"/>
        </w:rPr>
      </w:pPr>
      <w:ins w:id="35" w:author="China Telecom" w:date="2021-02-07T16:35:00Z">
        <w:r w:rsidRPr="00EE7461">
          <w:t>This test applies to all types of NR UE release 15 and forward.</w:t>
        </w:r>
      </w:ins>
    </w:p>
    <w:p w14:paraId="4C7E898F" w14:textId="77777777" w:rsidR="00AB25F1" w:rsidRPr="00EE7461" w:rsidRDefault="00AB25F1" w:rsidP="00AB25F1">
      <w:pPr>
        <w:rPr>
          <w:ins w:id="36" w:author="China Telecom" w:date="2021-02-07T16:35:00Z"/>
        </w:rPr>
      </w:pPr>
      <w:ins w:id="37" w:author="China Telecom" w:date="2021-02-07T16:35:00Z">
        <w:r w:rsidRPr="00EE7461">
          <w:t>This test also applies to all types of EUTRA UE release 15 and forward supporting EN-DC.</w:t>
        </w:r>
      </w:ins>
    </w:p>
    <w:p w14:paraId="2D700466" w14:textId="4B360EC4" w:rsidR="00AB25F1" w:rsidRPr="00EE7461" w:rsidRDefault="00AB25F1" w:rsidP="00AB25F1">
      <w:pPr>
        <w:pStyle w:val="H6"/>
        <w:rPr>
          <w:ins w:id="38" w:author="China Telecom" w:date="2021-02-07T16:35:00Z"/>
        </w:rPr>
      </w:pPr>
      <w:ins w:id="39" w:author="China Telecom" w:date="2021-02-07T16:35:00Z">
        <w:r w:rsidRPr="00EE7461">
          <w:t>6.3.</w:t>
        </w:r>
      </w:ins>
      <w:ins w:id="40" w:author="China Telecom" w:date="2021-02-07T16:55:00Z">
        <w:r w:rsidR="00F52B00">
          <w:t>2</w:t>
        </w:r>
      </w:ins>
      <w:ins w:id="41" w:author="China Telecom" w:date="2021-02-07T16:35:00Z">
        <w:r w:rsidRPr="00EE7461">
          <w:t>.1.</w:t>
        </w:r>
        <w:r>
          <w:t>3</w:t>
        </w:r>
        <w:r w:rsidRPr="00EE7461">
          <w:t>.3</w:t>
        </w:r>
        <w:r w:rsidRPr="00EE7461">
          <w:tab/>
          <w:t>Minimum conformance requirements</w:t>
        </w:r>
      </w:ins>
    </w:p>
    <w:p w14:paraId="3D65818A" w14:textId="02E53A9E" w:rsidR="00AB25F1" w:rsidRDefault="00AB25F1" w:rsidP="00AB25F1">
      <w:pPr>
        <w:rPr>
          <w:ins w:id="42" w:author="China Telecom" w:date="2021-02-07T16:35:00Z"/>
        </w:rPr>
      </w:pPr>
      <w:ins w:id="43" w:author="China Telecom" w:date="2021-02-07T16:35:00Z">
        <w:r w:rsidRPr="00EE7461">
          <w:t xml:space="preserve">For the parameters specified in Table </w:t>
        </w:r>
        <w:r w:rsidRPr="00EE7461">
          <w:rPr>
            <w:lang w:eastAsia="zh-CN"/>
          </w:rPr>
          <w:t>6.3.</w:t>
        </w:r>
      </w:ins>
      <w:ins w:id="44" w:author="China Telecom" w:date="2021-02-07T16:55:00Z">
        <w:r w:rsidR="00F52B00">
          <w:rPr>
            <w:lang w:eastAsia="zh-CN"/>
          </w:rPr>
          <w:t>2</w:t>
        </w:r>
      </w:ins>
      <w:ins w:id="45" w:author="China Telecom" w:date="2021-02-07T16:35:00Z">
        <w:r w:rsidRPr="00EE7461">
          <w:rPr>
            <w:lang w:eastAsia="zh-CN"/>
          </w:rPr>
          <w:t>.1.</w:t>
        </w:r>
        <w:r>
          <w:rPr>
            <w:lang w:eastAsia="zh-CN"/>
          </w:rPr>
          <w:t>3</w:t>
        </w:r>
        <w:r w:rsidRPr="00EE7461">
          <w:rPr>
            <w:lang w:eastAsia="zh-CN"/>
          </w:rPr>
          <w:t>.3</w:t>
        </w:r>
        <w:r w:rsidRPr="00EE7461">
          <w:t xml:space="preserve">-1, and using the downlink physical channels specified in Annex </w:t>
        </w:r>
        <w:r w:rsidRPr="00EE7461">
          <w:rPr>
            <w:lang w:eastAsia="zh-CN"/>
          </w:rPr>
          <w:t>C.3.1</w:t>
        </w:r>
        <w:r w:rsidRPr="00EE7461">
          <w:t xml:space="preserve">, the minimum requirements are specified in Table </w:t>
        </w:r>
        <w:r w:rsidRPr="00EE7461">
          <w:rPr>
            <w:lang w:eastAsia="zh-CN"/>
          </w:rPr>
          <w:t>6.3.</w:t>
        </w:r>
      </w:ins>
      <w:ins w:id="46" w:author="China Telecom" w:date="2021-02-07T16:55:00Z">
        <w:r w:rsidR="00F52B00">
          <w:rPr>
            <w:lang w:eastAsia="zh-CN"/>
          </w:rPr>
          <w:t>2</w:t>
        </w:r>
      </w:ins>
      <w:ins w:id="47" w:author="China Telecom" w:date="2021-02-07T16:35:00Z">
        <w:r w:rsidRPr="00EE7461">
          <w:rPr>
            <w:lang w:eastAsia="zh-CN"/>
          </w:rPr>
          <w:t>.1.</w:t>
        </w:r>
        <w:r>
          <w:rPr>
            <w:lang w:eastAsia="zh-CN"/>
          </w:rPr>
          <w:t>3</w:t>
        </w:r>
        <w:r w:rsidRPr="00EE7461">
          <w:rPr>
            <w:lang w:eastAsia="zh-CN"/>
          </w:rPr>
          <w:t>.3-2</w:t>
        </w:r>
        <w:r w:rsidRPr="00EE7461">
          <w:t>.</w:t>
        </w:r>
      </w:ins>
    </w:p>
    <w:p w14:paraId="19167C88" w14:textId="2338A6A8" w:rsidR="00AB25F1" w:rsidRDefault="00AB25F1" w:rsidP="00AB25F1">
      <w:pPr>
        <w:pStyle w:val="TH"/>
        <w:rPr>
          <w:ins w:id="48" w:author="China Telecom" w:date="2021-02-07T16:37:00Z"/>
          <w:lang w:eastAsia="zh-CN"/>
        </w:rPr>
      </w:pPr>
      <w:ins w:id="49" w:author="China Telecom" w:date="2021-02-07T16:37:00Z">
        <w:r>
          <w:t xml:space="preserve">Table </w:t>
        </w:r>
        <w:r>
          <w:rPr>
            <w:lang w:eastAsia="zh-CN"/>
          </w:rPr>
          <w:t>6.3.</w:t>
        </w:r>
      </w:ins>
      <w:ins w:id="50" w:author="China Telecom" w:date="2021-02-07T16:55:00Z">
        <w:r w:rsidR="00F52B00">
          <w:rPr>
            <w:lang w:eastAsia="zh-CN"/>
          </w:rPr>
          <w:t>2</w:t>
        </w:r>
      </w:ins>
      <w:ins w:id="51" w:author="China Telecom" w:date="2021-02-07T16:37:00Z">
        <w:r>
          <w:rPr>
            <w:lang w:eastAsia="zh-CN"/>
          </w:rPr>
          <w:t>.1.3.3-1</w:t>
        </w:r>
        <w:r>
          <w:t xml:space="preserve">: </w:t>
        </w:r>
        <w:r>
          <w:rPr>
            <w:lang w:eastAsia="zh-CN"/>
          </w:rPr>
          <w:t>T</w:t>
        </w:r>
        <w:r>
          <w:t xml:space="preserve">est parameters </w:t>
        </w:r>
        <w:r>
          <w:rPr>
            <w:lang w:eastAsia="zh-CN"/>
          </w:rPr>
          <w:t>(dual-layer)</w:t>
        </w:r>
      </w:ins>
    </w:p>
    <w:tbl>
      <w:tblPr>
        <w:tblW w:w="67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83"/>
        <w:gridCol w:w="1701"/>
        <w:gridCol w:w="851"/>
        <w:gridCol w:w="2800"/>
      </w:tblGrid>
      <w:tr w:rsidR="00AB25F1" w14:paraId="52A07355" w14:textId="77777777" w:rsidTr="009A7DAF">
        <w:trPr>
          <w:trHeight w:val="71"/>
          <w:jc w:val="center"/>
          <w:ins w:id="52" w:author="China Telecom" w:date="2021-02-07T16:37:00Z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B439C3" w14:textId="77777777" w:rsidR="00AB25F1" w:rsidRDefault="00AB25F1" w:rsidP="009A7DAF">
            <w:pPr>
              <w:keepNext/>
              <w:keepLines/>
              <w:spacing w:after="0"/>
              <w:jc w:val="center"/>
              <w:rPr>
                <w:ins w:id="53" w:author="China Telecom" w:date="2021-02-07T16:37:00Z"/>
                <w:rFonts w:ascii="Arial" w:hAnsi="Arial"/>
                <w:b/>
                <w:sz w:val="18"/>
                <w:lang w:val="fr-FR"/>
              </w:rPr>
            </w:pPr>
            <w:ins w:id="54" w:author="China Telecom" w:date="2021-02-07T16:37:00Z">
              <w:r>
                <w:rPr>
                  <w:rFonts w:ascii="Arial" w:eastAsia="宋体" w:hAnsi="Arial"/>
                  <w:b/>
                  <w:sz w:val="18"/>
                  <w:lang w:val="fr-FR"/>
                </w:rPr>
                <w:t>Parameter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18A4D7" w14:textId="77777777" w:rsidR="00AB25F1" w:rsidRDefault="00AB25F1" w:rsidP="009A7DAF">
            <w:pPr>
              <w:keepNext/>
              <w:keepLines/>
              <w:spacing w:after="0"/>
              <w:jc w:val="center"/>
              <w:rPr>
                <w:ins w:id="55" w:author="China Telecom" w:date="2021-02-07T16:37:00Z"/>
                <w:rFonts w:ascii="Arial" w:hAnsi="Arial"/>
                <w:b/>
                <w:sz w:val="18"/>
                <w:lang w:val="fr-FR"/>
              </w:rPr>
            </w:pPr>
            <w:ins w:id="56" w:author="China Telecom" w:date="2021-02-07T16:37:00Z">
              <w:r>
                <w:rPr>
                  <w:rFonts w:ascii="Arial" w:eastAsia="宋体" w:hAnsi="Arial"/>
                  <w:b/>
                  <w:sz w:val="18"/>
                  <w:lang w:val="fr-FR"/>
                </w:rPr>
                <w:t>Unit</w:t>
              </w:r>
            </w:ins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788C05" w14:textId="77777777" w:rsidR="00AB25F1" w:rsidRDefault="00AB25F1" w:rsidP="009A7DAF">
            <w:pPr>
              <w:keepNext/>
              <w:keepLines/>
              <w:spacing w:after="0"/>
              <w:jc w:val="center"/>
              <w:rPr>
                <w:ins w:id="57" w:author="China Telecom" w:date="2021-02-07T16:37:00Z"/>
                <w:rFonts w:ascii="Arial" w:hAnsi="Arial"/>
                <w:b/>
                <w:sz w:val="18"/>
                <w:lang w:val="fr-FR"/>
              </w:rPr>
            </w:pPr>
            <w:ins w:id="58" w:author="China Telecom" w:date="2021-02-07T16:37:00Z">
              <w:r>
                <w:rPr>
                  <w:rFonts w:ascii="Arial" w:eastAsia="宋体" w:hAnsi="Arial"/>
                  <w:b/>
                  <w:sz w:val="18"/>
                  <w:lang w:val="fr-FR"/>
                </w:rPr>
                <w:t>Test 1</w:t>
              </w:r>
            </w:ins>
          </w:p>
        </w:tc>
      </w:tr>
      <w:tr w:rsidR="00AB25F1" w14:paraId="2036A029" w14:textId="77777777" w:rsidTr="009A7DAF">
        <w:trPr>
          <w:trHeight w:val="71"/>
          <w:jc w:val="center"/>
          <w:ins w:id="59" w:author="China Telecom" w:date="2021-02-07T16:37:00Z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7563B6" w14:textId="77777777" w:rsidR="00AB25F1" w:rsidRDefault="00AB25F1" w:rsidP="009A7DAF">
            <w:pPr>
              <w:keepNext/>
              <w:keepLines/>
              <w:spacing w:after="0"/>
              <w:rPr>
                <w:ins w:id="60" w:author="China Telecom" w:date="2021-02-07T16:37:00Z"/>
                <w:rFonts w:ascii="Arial" w:hAnsi="Arial"/>
                <w:sz w:val="18"/>
                <w:lang w:val="fr-FR"/>
              </w:rPr>
            </w:pPr>
            <w:ins w:id="61" w:author="China Telecom" w:date="2021-02-07T16:37:00Z">
              <w:r>
                <w:rPr>
                  <w:rFonts w:ascii="Arial" w:eastAsia="宋体" w:hAnsi="Arial"/>
                  <w:sz w:val="18"/>
                  <w:lang w:val="fr-FR"/>
                </w:rPr>
                <w:t>Bandwidth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7F232B" w14:textId="77777777" w:rsidR="00AB25F1" w:rsidRDefault="00AB25F1" w:rsidP="009A7DAF">
            <w:pPr>
              <w:keepNext/>
              <w:keepLines/>
              <w:spacing w:after="0"/>
              <w:jc w:val="center"/>
              <w:rPr>
                <w:ins w:id="62" w:author="China Telecom" w:date="2021-02-07T16:37:00Z"/>
                <w:rFonts w:ascii="Arial" w:hAnsi="Arial"/>
                <w:sz w:val="18"/>
                <w:lang w:val="fr-FR"/>
              </w:rPr>
            </w:pPr>
            <w:ins w:id="63" w:author="China Telecom" w:date="2021-02-07T16:37:00Z">
              <w:r>
                <w:rPr>
                  <w:rFonts w:ascii="Arial" w:eastAsia="宋体" w:hAnsi="Arial"/>
                  <w:sz w:val="18"/>
                  <w:lang w:val="fr-FR"/>
                </w:rPr>
                <w:t>MHz</w:t>
              </w:r>
            </w:ins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7511BF" w14:textId="77777777" w:rsidR="00AB25F1" w:rsidRDefault="00AB25F1" w:rsidP="009A7DAF">
            <w:pPr>
              <w:keepNext/>
              <w:keepLines/>
              <w:spacing w:after="0"/>
              <w:jc w:val="center"/>
              <w:rPr>
                <w:ins w:id="64" w:author="China Telecom" w:date="2021-02-07T16:37:00Z"/>
                <w:rFonts w:ascii="Arial" w:eastAsia="宋体" w:hAnsi="Arial"/>
                <w:sz w:val="18"/>
                <w:lang w:val="fr-FR" w:eastAsia="zh-CN"/>
              </w:rPr>
            </w:pPr>
            <w:ins w:id="65" w:author="China Telecom" w:date="2021-02-07T16:37:00Z">
              <w:r>
                <w:rPr>
                  <w:rFonts w:ascii="Arial" w:eastAsia="宋体" w:hAnsi="Arial"/>
                  <w:sz w:val="18"/>
                  <w:lang w:val="fr-FR" w:eastAsia="zh-CN"/>
                </w:rPr>
                <w:t>10</w:t>
              </w:r>
            </w:ins>
          </w:p>
        </w:tc>
      </w:tr>
      <w:tr w:rsidR="00AB25F1" w14:paraId="252F352A" w14:textId="77777777" w:rsidTr="009A7DAF">
        <w:trPr>
          <w:trHeight w:val="71"/>
          <w:jc w:val="center"/>
          <w:ins w:id="66" w:author="China Telecom" w:date="2021-02-07T16:37:00Z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AAFB37" w14:textId="77777777" w:rsidR="00AB25F1" w:rsidRDefault="00AB25F1" w:rsidP="009A7DAF">
            <w:pPr>
              <w:keepNext/>
              <w:keepLines/>
              <w:spacing w:after="0"/>
              <w:rPr>
                <w:ins w:id="67" w:author="China Telecom" w:date="2021-02-07T16:37:00Z"/>
                <w:rFonts w:ascii="Arial" w:eastAsia="宋体" w:hAnsi="Arial"/>
                <w:sz w:val="18"/>
                <w:lang w:val="fr-FR"/>
              </w:rPr>
            </w:pPr>
            <w:ins w:id="68" w:author="China Telecom" w:date="2021-02-07T16:37:00Z">
              <w:r>
                <w:rPr>
                  <w:rFonts w:ascii="Arial" w:eastAsia="宋体" w:hAnsi="Arial"/>
                  <w:sz w:val="18"/>
                  <w:lang w:val="fr-FR"/>
                </w:rPr>
                <w:t>Subcarrier spacing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746145" w14:textId="77777777" w:rsidR="00AB25F1" w:rsidRDefault="00AB25F1" w:rsidP="009A7DAF">
            <w:pPr>
              <w:keepNext/>
              <w:keepLines/>
              <w:spacing w:after="0"/>
              <w:jc w:val="center"/>
              <w:rPr>
                <w:ins w:id="69" w:author="China Telecom" w:date="2021-02-07T16:37:00Z"/>
                <w:rFonts w:ascii="Arial" w:eastAsia="宋体" w:hAnsi="Arial"/>
                <w:sz w:val="18"/>
                <w:lang w:val="fr-FR"/>
              </w:rPr>
            </w:pPr>
            <w:ins w:id="70" w:author="China Telecom" w:date="2021-02-07T16:37:00Z">
              <w:r>
                <w:rPr>
                  <w:rFonts w:ascii="Arial" w:eastAsia="宋体" w:hAnsi="Arial"/>
                  <w:sz w:val="18"/>
                  <w:lang w:val="fr-FR" w:eastAsia="zh-CN"/>
                </w:rPr>
                <w:t>kHz</w:t>
              </w:r>
            </w:ins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C46A4F" w14:textId="77777777" w:rsidR="00AB25F1" w:rsidRDefault="00AB25F1" w:rsidP="009A7DAF">
            <w:pPr>
              <w:keepNext/>
              <w:keepLines/>
              <w:spacing w:after="0"/>
              <w:jc w:val="center"/>
              <w:rPr>
                <w:ins w:id="71" w:author="China Telecom" w:date="2021-02-07T16:37:00Z"/>
                <w:rFonts w:ascii="Arial" w:eastAsia="宋体" w:hAnsi="Arial"/>
                <w:sz w:val="18"/>
                <w:lang w:val="fr-FR" w:eastAsia="zh-CN"/>
              </w:rPr>
            </w:pPr>
            <w:ins w:id="72" w:author="China Telecom" w:date="2021-02-07T16:37:00Z">
              <w:r>
                <w:rPr>
                  <w:rFonts w:ascii="Arial" w:eastAsia="宋体" w:hAnsi="Arial"/>
                  <w:sz w:val="18"/>
                  <w:lang w:val="fr-FR" w:eastAsia="zh-CN"/>
                </w:rPr>
                <w:t>15</w:t>
              </w:r>
            </w:ins>
          </w:p>
        </w:tc>
      </w:tr>
      <w:tr w:rsidR="00AB25F1" w14:paraId="676F8946" w14:textId="77777777" w:rsidTr="009A7DAF">
        <w:trPr>
          <w:trHeight w:val="71"/>
          <w:jc w:val="center"/>
          <w:ins w:id="73" w:author="China Telecom" w:date="2021-02-07T16:37:00Z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174548" w14:textId="77777777" w:rsidR="00AB25F1" w:rsidRDefault="00AB25F1" w:rsidP="009A7DAF">
            <w:pPr>
              <w:keepNext/>
              <w:keepLines/>
              <w:spacing w:after="0"/>
              <w:rPr>
                <w:ins w:id="74" w:author="China Telecom" w:date="2021-02-07T16:37:00Z"/>
                <w:rFonts w:ascii="Arial" w:hAnsi="Arial"/>
                <w:sz w:val="18"/>
                <w:lang w:val="fr-FR"/>
              </w:rPr>
            </w:pPr>
            <w:ins w:id="75" w:author="China Telecom" w:date="2021-02-07T16:37:00Z">
              <w:r>
                <w:rPr>
                  <w:rFonts w:ascii="Arial" w:eastAsia="宋体" w:hAnsi="Arial"/>
                  <w:sz w:val="18"/>
                  <w:lang w:val="fr-FR"/>
                </w:rPr>
                <w:t>Duplex Mode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C99766" w14:textId="77777777" w:rsidR="00AB25F1" w:rsidRDefault="00AB25F1" w:rsidP="009A7DAF">
            <w:pPr>
              <w:keepNext/>
              <w:keepLines/>
              <w:spacing w:after="0"/>
              <w:jc w:val="center"/>
              <w:rPr>
                <w:ins w:id="76" w:author="China Telecom" w:date="2021-02-07T16:37:00Z"/>
                <w:rFonts w:ascii="Arial" w:hAnsi="Arial"/>
                <w:sz w:val="18"/>
                <w:lang w:val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C1FF65" w14:textId="77777777" w:rsidR="00AB25F1" w:rsidRDefault="00AB25F1" w:rsidP="009A7DAF">
            <w:pPr>
              <w:keepNext/>
              <w:keepLines/>
              <w:spacing w:after="0"/>
              <w:jc w:val="center"/>
              <w:rPr>
                <w:ins w:id="77" w:author="China Telecom" w:date="2021-02-07T16:37:00Z"/>
                <w:rFonts w:ascii="Arial" w:eastAsia="宋体" w:hAnsi="Arial"/>
                <w:sz w:val="18"/>
                <w:lang w:val="fr-FR" w:eastAsia="zh-CN"/>
              </w:rPr>
            </w:pPr>
            <w:ins w:id="78" w:author="China Telecom" w:date="2021-02-07T16:37:00Z">
              <w:r>
                <w:rPr>
                  <w:rFonts w:ascii="Arial" w:eastAsia="宋体" w:hAnsi="Arial"/>
                  <w:sz w:val="18"/>
                  <w:lang w:val="fr-FR" w:eastAsia="zh-CN"/>
                </w:rPr>
                <w:t>FDD</w:t>
              </w:r>
            </w:ins>
          </w:p>
        </w:tc>
      </w:tr>
      <w:tr w:rsidR="00AB25F1" w14:paraId="7E7C6491" w14:textId="77777777" w:rsidTr="009A7DAF">
        <w:trPr>
          <w:trHeight w:val="71"/>
          <w:jc w:val="center"/>
          <w:ins w:id="79" w:author="China Telecom" w:date="2021-02-07T16:37:00Z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F23C7E" w14:textId="77777777" w:rsidR="00AB25F1" w:rsidRDefault="00AB25F1" w:rsidP="009A7DAF">
            <w:pPr>
              <w:keepNext/>
              <w:keepLines/>
              <w:spacing w:after="0"/>
              <w:rPr>
                <w:ins w:id="80" w:author="China Telecom" w:date="2021-02-07T16:37:00Z"/>
                <w:rFonts w:ascii="Arial" w:hAnsi="Arial"/>
                <w:sz w:val="18"/>
                <w:lang w:val="fr-FR"/>
              </w:rPr>
            </w:pPr>
            <w:ins w:id="81" w:author="China Telecom" w:date="2021-02-07T16:37:00Z">
              <w:r>
                <w:rPr>
                  <w:rFonts w:ascii="Arial" w:eastAsia="宋体" w:hAnsi="Arial"/>
                  <w:sz w:val="18"/>
                  <w:lang w:val="fr-FR"/>
                </w:rPr>
                <w:t>Propagation channel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77422" w14:textId="77777777" w:rsidR="00AB25F1" w:rsidRDefault="00AB25F1" w:rsidP="009A7DAF">
            <w:pPr>
              <w:keepNext/>
              <w:keepLines/>
              <w:spacing w:after="0"/>
              <w:jc w:val="center"/>
              <w:rPr>
                <w:ins w:id="82" w:author="China Telecom" w:date="2021-02-07T16:37:00Z"/>
                <w:rFonts w:ascii="Arial" w:hAnsi="Arial"/>
                <w:sz w:val="18"/>
                <w:lang w:val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FF0556" w14:textId="77777777" w:rsidR="00AB25F1" w:rsidRDefault="00AB25F1" w:rsidP="009A7DAF">
            <w:pPr>
              <w:keepNext/>
              <w:keepLines/>
              <w:spacing w:after="0"/>
              <w:jc w:val="center"/>
              <w:rPr>
                <w:ins w:id="83" w:author="China Telecom" w:date="2021-02-07T16:37:00Z"/>
                <w:rFonts w:ascii="Arial" w:eastAsia="宋体" w:hAnsi="Arial"/>
                <w:sz w:val="18"/>
                <w:lang w:val="fr-FR" w:eastAsia="zh-CN"/>
              </w:rPr>
            </w:pPr>
            <w:ins w:id="84" w:author="China Telecom" w:date="2021-02-07T16:37:00Z">
              <w:r>
                <w:rPr>
                  <w:rFonts w:ascii="Arial" w:eastAsia="宋体" w:hAnsi="Arial"/>
                  <w:kern w:val="2"/>
                  <w:sz w:val="18"/>
                  <w:lang w:val="fr-FR" w:eastAsia="zh-CN"/>
                </w:rPr>
                <w:t>TDLC300-5</w:t>
              </w:r>
            </w:ins>
          </w:p>
        </w:tc>
      </w:tr>
      <w:tr w:rsidR="00AB25F1" w14:paraId="28FC2048" w14:textId="77777777" w:rsidTr="009A7DAF">
        <w:trPr>
          <w:trHeight w:val="71"/>
          <w:jc w:val="center"/>
          <w:ins w:id="85" w:author="China Telecom" w:date="2021-02-07T16:37:00Z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2B14F4" w14:textId="77777777" w:rsidR="00AB25F1" w:rsidRDefault="00AB25F1" w:rsidP="009A7DAF">
            <w:pPr>
              <w:keepNext/>
              <w:keepLines/>
              <w:spacing w:after="0"/>
              <w:rPr>
                <w:ins w:id="86" w:author="China Telecom" w:date="2021-02-07T16:37:00Z"/>
                <w:rFonts w:ascii="Arial" w:hAnsi="Arial"/>
                <w:sz w:val="18"/>
                <w:lang w:val="fr-FR"/>
              </w:rPr>
            </w:pPr>
            <w:ins w:id="87" w:author="China Telecom" w:date="2021-02-07T16:37:00Z">
              <w:r>
                <w:rPr>
                  <w:rFonts w:ascii="Arial" w:eastAsia="宋体" w:hAnsi="Arial"/>
                  <w:sz w:val="18"/>
                  <w:lang w:val="fr-FR"/>
                </w:rPr>
                <w:t>Antenna configuration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F74EF" w14:textId="77777777" w:rsidR="00AB25F1" w:rsidRDefault="00AB25F1" w:rsidP="009A7DAF">
            <w:pPr>
              <w:keepNext/>
              <w:keepLines/>
              <w:spacing w:after="0"/>
              <w:jc w:val="center"/>
              <w:rPr>
                <w:ins w:id="88" w:author="China Telecom" w:date="2021-02-07T16:37:00Z"/>
                <w:rFonts w:ascii="Arial" w:hAnsi="Arial"/>
                <w:sz w:val="18"/>
                <w:lang w:val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C5D9AE" w14:textId="476D3749" w:rsidR="00AB25F1" w:rsidRDefault="00AB25F1" w:rsidP="009A7DAF">
            <w:pPr>
              <w:keepNext/>
              <w:keepLines/>
              <w:spacing w:after="0"/>
              <w:jc w:val="center"/>
              <w:rPr>
                <w:ins w:id="89" w:author="China Telecom" w:date="2021-02-07T16:37:00Z"/>
                <w:rFonts w:ascii="Arial" w:eastAsia="宋体" w:hAnsi="Arial"/>
                <w:kern w:val="2"/>
                <w:sz w:val="18"/>
                <w:lang w:val="fr-FR" w:eastAsia="zh-CN"/>
              </w:rPr>
            </w:pPr>
            <w:ins w:id="90" w:author="China Telecom" w:date="2021-02-07T16:37:00Z">
              <w:r>
                <w:rPr>
                  <w:rFonts w:ascii="Arial" w:eastAsia="宋体" w:hAnsi="Arial"/>
                  <w:kern w:val="2"/>
                  <w:sz w:val="18"/>
                  <w:lang w:val="fr-FR" w:eastAsia="zh-CN"/>
                </w:rPr>
                <w:t>High XP 16</w:t>
              </w:r>
              <w:r>
                <w:rPr>
                  <w:rFonts w:ascii="Arial" w:eastAsia="?? ??" w:hAnsi="Arial"/>
                  <w:kern w:val="2"/>
                  <w:sz w:val="18"/>
                  <w:lang w:val="fr-FR"/>
                </w:rPr>
                <w:t xml:space="preserve"> x </w:t>
              </w:r>
            </w:ins>
            <w:ins w:id="91" w:author="China Telecom" w:date="2021-02-07T16:55:00Z">
              <w:r w:rsidR="00F52B00">
                <w:rPr>
                  <w:rFonts w:ascii="Arial" w:eastAsia="宋体" w:hAnsi="Arial"/>
                  <w:kern w:val="2"/>
                  <w:sz w:val="18"/>
                  <w:lang w:val="fr-FR" w:eastAsia="zh-CN"/>
                </w:rPr>
                <w:t>2</w:t>
              </w:r>
            </w:ins>
          </w:p>
          <w:p w14:paraId="6E3CAE6B" w14:textId="77777777" w:rsidR="00AB25F1" w:rsidRDefault="00AB25F1" w:rsidP="009A7DAF">
            <w:pPr>
              <w:keepNext/>
              <w:keepLines/>
              <w:spacing w:after="0"/>
              <w:jc w:val="center"/>
              <w:rPr>
                <w:ins w:id="92" w:author="China Telecom" w:date="2021-02-07T16:37:00Z"/>
                <w:rFonts w:ascii="Arial" w:hAnsi="Arial"/>
                <w:sz w:val="18"/>
                <w:lang w:val="fr-FR"/>
              </w:rPr>
            </w:pPr>
            <w:ins w:id="93" w:author="China Telecom" w:date="2021-02-07T16:37:00Z">
              <w:r>
                <w:rPr>
                  <w:rFonts w:ascii="Arial" w:eastAsia="宋体" w:hAnsi="Arial"/>
                  <w:kern w:val="2"/>
                  <w:sz w:val="18"/>
                  <w:lang w:val="fr-FR" w:eastAsia="zh-CN"/>
                </w:rPr>
                <w:t>(N1,N2) = (4,2)</w:t>
              </w:r>
            </w:ins>
          </w:p>
        </w:tc>
      </w:tr>
      <w:tr w:rsidR="00AB25F1" w14:paraId="23506D4C" w14:textId="77777777" w:rsidTr="009A7DAF">
        <w:trPr>
          <w:trHeight w:val="71"/>
          <w:jc w:val="center"/>
          <w:ins w:id="94" w:author="China Telecom" w:date="2021-02-07T16:37:00Z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6F22BA" w14:textId="77777777" w:rsidR="00AB25F1" w:rsidRDefault="00AB25F1" w:rsidP="009A7DAF">
            <w:pPr>
              <w:keepNext/>
              <w:keepLines/>
              <w:spacing w:after="0"/>
              <w:rPr>
                <w:ins w:id="95" w:author="China Telecom" w:date="2021-02-07T16:37:00Z"/>
                <w:rFonts w:ascii="Arial" w:hAnsi="Arial"/>
                <w:sz w:val="18"/>
                <w:lang w:val="fr-FR"/>
              </w:rPr>
            </w:pPr>
            <w:ins w:id="96" w:author="China Telecom" w:date="2021-02-07T16:37:00Z">
              <w:r>
                <w:rPr>
                  <w:rFonts w:ascii="Arial" w:eastAsia="宋体" w:hAnsi="Arial"/>
                  <w:sz w:val="18"/>
                  <w:lang w:val="fr-FR"/>
                </w:rPr>
                <w:t>Beamforming Model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418BB" w14:textId="77777777" w:rsidR="00AB25F1" w:rsidRDefault="00AB25F1" w:rsidP="009A7DAF">
            <w:pPr>
              <w:keepNext/>
              <w:keepLines/>
              <w:spacing w:after="0"/>
              <w:jc w:val="center"/>
              <w:rPr>
                <w:ins w:id="97" w:author="China Telecom" w:date="2021-02-07T16:37:00Z"/>
                <w:rFonts w:ascii="Arial" w:hAnsi="Arial"/>
                <w:sz w:val="18"/>
                <w:lang w:val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858BC9" w14:textId="77777777" w:rsidR="00AB25F1" w:rsidRPr="00C70BDA" w:rsidRDefault="00AB25F1" w:rsidP="009A7DAF">
            <w:pPr>
              <w:keepNext/>
              <w:keepLines/>
              <w:spacing w:after="0"/>
              <w:jc w:val="center"/>
              <w:rPr>
                <w:ins w:id="98" w:author="China Telecom" w:date="2021-02-07T16:37:00Z"/>
                <w:rFonts w:ascii="Arial" w:eastAsia="宋体" w:hAnsi="Arial"/>
                <w:sz w:val="18"/>
                <w:lang w:eastAsia="zh-CN"/>
              </w:rPr>
            </w:pPr>
            <w:ins w:id="99" w:author="China Telecom" w:date="2021-02-07T16:37:00Z">
              <w:r w:rsidRPr="00C70BDA">
                <w:rPr>
                  <w:rFonts w:ascii="Arial" w:eastAsia="宋体" w:hAnsi="Arial"/>
                  <w:sz w:val="18"/>
                </w:rPr>
                <w:t xml:space="preserve">As specified in </w:t>
              </w:r>
              <w:r w:rsidRPr="00C70BDA">
                <w:rPr>
                  <w:rFonts w:ascii="Arial" w:eastAsia="宋体" w:hAnsi="Arial"/>
                  <w:sz w:val="18"/>
                  <w:lang w:eastAsia="zh-CN"/>
                </w:rPr>
                <w:t>Annex B.4.1</w:t>
              </w:r>
            </w:ins>
          </w:p>
        </w:tc>
      </w:tr>
      <w:tr w:rsidR="00AB25F1" w14:paraId="1A1881BE" w14:textId="77777777" w:rsidTr="009A7DAF">
        <w:trPr>
          <w:trHeight w:val="71"/>
          <w:jc w:val="center"/>
          <w:ins w:id="100" w:author="China Telecom" w:date="2021-02-07T16:37:00Z"/>
        </w:trPr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7DB6D4" w14:textId="77777777" w:rsidR="00AB25F1" w:rsidRDefault="00AB25F1" w:rsidP="009A7DAF">
            <w:pPr>
              <w:keepNext/>
              <w:keepLines/>
              <w:spacing w:after="0"/>
              <w:rPr>
                <w:ins w:id="101" w:author="China Telecom" w:date="2021-02-07T16:37:00Z"/>
                <w:rFonts w:ascii="Arial" w:eastAsia="宋体" w:hAnsi="Arial"/>
                <w:sz w:val="18"/>
                <w:lang w:val="fr-FR"/>
              </w:rPr>
            </w:pPr>
            <w:ins w:id="102" w:author="China Telecom" w:date="2021-02-07T16:37:00Z">
              <w:r>
                <w:rPr>
                  <w:rFonts w:ascii="Arial" w:eastAsia="宋体" w:hAnsi="Arial"/>
                  <w:sz w:val="18"/>
                  <w:lang w:val="fr-FR"/>
                </w:rPr>
                <w:t>ZP CSI-RS configuration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DBC206" w14:textId="77777777" w:rsidR="00AB25F1" w:rsidRDefault="00AB25F1" w:rsidP="009A7DAF">
            <w:pPr>
              <w:keepNext/>
              <w:keepLines/>
              <w:spacing w:after="0"/>
              <w:rPr>
                <w:ins w:id="103" w:author="China Telecom" w:date="2021-02-07T16:37:00Z"/>
                <w:rFonts w:ascii="Arial" w:hAnsi="Arial"/>
                <w:sz w:val="18"/>
                <w:lang w:val="fr-FR"/>
              </w:rPr>
            </w:pPr>
            <w:ins w:id="104" w:author="China Telecom" w:date="2021-02-07T16:37:00Z">
              <w:r>
                <w:rPr>
                  <w:rFonts w:ascii="Arial" w:eastAsia="宋体" w:hAnsi="Arial"/>
                  <w:sz w:val="18"/>
                  <w:lang w:val="fr-FR"/>
                </w:rPr>
                <w:t>CSI-RS resource Type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F464F" w14:textId="77777777" w:rsidR="00AB25F1" w:rsidRDefault="00AB25F1" w:rsidP="009A7DAF">
            <w:pPr>
              <w:keepNext/>
              <w:keepLines/>
              <w:spacing w:after="0"/>
              <w:jc w:val="center"/>
              <w:rPr>
                <w:ins w:id="105" w:author="China Telecom" w:date="2021-02-07T16:37:00Z"/>
                <w:rFonts w:ascii="Arial" w:hAnsi="Arial"/>
                <w:sz w:val="18"/>
                <w:lang w:val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290E5B" w14:textId="77777777" w:rsidR="00AB25F1" w:rsidRDefault="00AB25F1" w:rsidP="009A7DAF">
            <w:pPr>
              <w:keepNext/>
              <w:keepLines/>
              <w:spacing w:after="0"/>
              <w:jc w:val="center"/>
              <w:rPr>
                <w:ins w:id="106" w:author="China Telecom" w:date="2021-02-07T16:37:00Z"/>
                <w:rFonts w:ascii="Arial" w:eastAsia="宋体" w:hAnsi="Arial"/>
                <w:sz w:val="18"/>
                <w:lang w:val="fr-FR" w:eastAsia="zh-CN"/>
              </w:rPr>
            </w:pPr>
            <w:ins w:id="107" w:author="China Telecom" w:date="2021-02-07T16:37:00Z">
              <w:r>
                <w:rPr>
                  <w:rFonts w:ascii="Arial" w:eastAsia="宋体" w:hAnsi="Arial"/>
                  <w:sz w:val="18"/>
                  <w:lang w:val="fr-FR" w:eastAsia="zh-CN"/>
                </w:rPr>
                <w:t>Aperiodic</w:t>
              </w:r>
            </w:ins>
          </w:p>
        </w:tc>
      </w:tr>
      <w:tr w:rsidR="00AB25F1" w14:paraId="0CD70283" w14:textId="77777777" w:rsidTr="009A7DAF">
        <w:trPr>
          <w:trHeight w:val="71"/>
          <w:jc w:val="center"/>
          <w:ins w:id="108" w:author="China Telecom" w:date="2021-02-07T16:37:00Z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3610D8" w14:textId="77777777" w:rsidR="00AB25F1" w:rsidRDefault="00AB25F1" w:rsidP="009A7DAF">
            <w:pPr>
              <w:spacing w:after="0"/>
              <w:rPr>
                <w:ins w:id="109" w:author="China Telecom" w:date="2021-02-07T16:37:00Z"/>
                <w:rFonts w:ascii="Arial" w:eastAsia="宋体" w:hAnsi="Arial"/>
                <w:sz w:val="18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30F87F" w14:textId="77777777" w:rsidR="00AB25F1" w:rsidRPr="00C70BDA" w:rsidRDefault="00AB25F1" w:rsidP="009A7DAF">
            <w:pPr>
              <w:keepNext/>
              <w:keepLines/>
              <w:spacing w:after="0"/>
              <w:rPr>
                <w:ins w:id="110" w:author="China Telecom" w:date="2021-02-07T16:37:00Z"/>
                <w:rFonts w:ascii="Arial" w:hAnsi="Arial"/>
                <w:sz w:val="18"/>
              </w:rPr>
            </w:pPr>
            <w:ins w:id="111" w:author="China Telecom" w:date="2021-02-07T16:37:00Z">
              <w:r w:rsidRPr="00C70BDA">
                <w:rPr>
                  <w:rFonts w:ascii="Arial" w:eastAsia="宋体" w:hAnsi="Arial"/>
                  <w:sz w:val="18"/>
                </w:rPr>
                <w:t>Number of CSI-RS ports (</w:t>
              </w:r>
              <w:r w:rsidRPr="00C70BDA">
                <w:rPr>
                  <w:rFonts w:ascii="Arial" w:eastAsia="宋体" w:hAnsi="Arial"/>
                  <w:i/>
                  <w:sz w:val="18"/>
                </w:rPr>
                <w:t>X</w:t>
              </w:r>
              <w:r w:rsidRPr="00C70BDA">
                <w:rPr>
                  <w:rFonts w:ascii="Arial" w:eastAsia="宋体" w:hAnsi="Arial"/>
                  <w:sz w:val="18"/>
                </w:rPr>
                <w:t>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A0BA8" w14:textId="77777777" w:rsidR="00AB25F1" w:rsidRPr="00C70BDA" w:rsidRDefault="00AB25F1" w:rsidP="009A7DAF">
            <w:pPr>
              <w:keepNext/>
              <w:keepLines/>
              <w:spacing w:after="0"/>
              <w:jc w:val="center"/>
              <w:rPr>
                <w:ins w:id="112" w:author="China Telecom" w:date="2021-02-07T16:37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5E1EF9" w14:textId="77777777" w:rsidR="00AB25F1" w:rsidRDefault="00AB25F1" w:rsidP="009A7DAF">
            <w:pPr>
              <w:keepNext/>
              <w:keepLines/>
              <w:spacing w:after="0"/>
              <w:jc w:val="center"/>
              <w:rPr>
                <w:ins w:id="113" w:author="China Telecom" w:date="2021-02-07T16:37:00Z"/>
                <w:rFonts w:ascii="Arial" w:eastAsia="宋体" w:hAnsi="Arial"/>
                <w:sz w:val="18"/>
                <w:lang w:val="fr-FR" w:eastAsia="zh-CN"/>
              </w:rPr>
            </w:pPr>
            <w:ins w:id="114" w:author="China Telecom" w:date="2021-02-07T16:37:00Z">
              <w:r>
                <w:rPr>
                  <w:rFonts w:ascii="Arial" w:eastAsia="宋体" w:hAnsi="Arial"/>
                  <w:sz w:val="18"/>
                  <w:lang w:val="fr-FR" w:eastAsia="zh-CN"/>
                </w:rPr>
                <w:t>4</w:t>
              </w:r>
            </w:ins>
          </w:p>
        </w:tc>
      </w:tr>
      <w:tr w:rsidR="00AB25F1" w14:paraId="0695C495" w14:textId="77777777" w:rsidTr="009A7DAF">
        <w:trPr>
          <w:trHeight w:val="71"/>
          <w:jc w:val="center"/>
          <w:ins w:id="115" w:author="China Telecom" w:date="2021-02-07T16:37:00Z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881D14" w14:textId="77777777" w:rsidR="00AB25F1" w:rsidRDefault="00AB25F1" w:rsidP="009A7DAF">
            <w:pPr>
              <w:spacing w:after="0"/>
              <w:rPr>
                <w:ins w:id="116" w:author="China Telecom" w:date="2021-02-07T16:37:00Z"/>
                <w:rFonts w:ascii="Arial" w:eastAsia="宋体" w:hAnsi="Arial"/>
                <w:sz w:val="18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D058AB" w14:textId="77777777" w:rsidR="00AB25F1" w:rsidRDefault="00AB25F1" w:rsidP="009A7DAF">
            <w:pPr>
              <w:keepNext/>
              <w:keepLines/>
              <w:spacing w:after="0"/>
              <w:rPr>
                <w:ins w:id="117" w:author="China Telecom" w:date="2021-02-07T16:37:00Z"/>
                <w:rFonts w:ascii="Arial" w:eastAsia="宋体" w:hAnsi="Arial"/>
                <w:sz w:val="18"/>
                <w:lang w:val="fr-FR"/>
              </w:rPr>
            </w:pPr>
            <w:ins w:id="118" w:author="China Telecom" w:date="2021-02-07T16:37:00Z">
              <w:r>
                <w:rPr>
                  <w:rFonts w:ascii="Arial" w:eastAsia="宋体" w:hAnsi="Arial"/>
                  <w:sz w:val="18"/>
                  <w:lang w:val="fr-FR"/>
                </w:rPr>
                <w:t>CDM Type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647C7" w14:textId="77777777" w:rsidR="00AB25F1" w:rsidRDefault="00AB25F1" w:rsidP="009A7DAF">
            <w:pPr>
              <w:keepNext/>
              <w:keepLines/>
              <w:spacing w:after="0"/>
              <w:jc w:val="center"/>
              <w:rPr>
                <w:ins w:id="119" w:author="China Telecom" w:date="2021-02-07T16:37:00Z"/>
                <w:rFonts w:ascii="Arial" w:hAnsi="Arial"/>
                <w:sz w:val="18"/>
                <w:lang w:val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5C64DA" w14:textId="77777777" w:rsidR="00AB25F1" w:rsidRDefault="00AB25F1" w:rsidP="009A7DAF">
            <w:pPr>
              <w:keepNext/>
              <w:keepLines/>
              <w:spacing w:after="0"/>
              <w:jc w:val="center"/>
              <w:rPr>
                <w:ins w:id="120" w:author="China Telecom" w:date="2021-02-07T16:37:00Z"/>
                <w:rFonts w:ascii="Arial" w:eastAsia="宋体" w:hAnsi="Arial"/>
                <w:sz w:val="18"/>
                <w:lang w:val="fr-FR" w:eastAsia="zh-CN"/>
              </w:rPr>
            </w:pPr>
            <w:ins w:id="121" w:author="China Telecom" w:date="2021-02-07T16:37:00Z">
              <w:r>
                <w:rPr>
                  <w:rFonts w:ascii="Arial" w:eastAsia="宋体" w:hAnsi="Arial"/>
                  <w:sz w:val="18"/>
                  <w:lang w:val="fr-FR" w:eastAsia="zh-CN"/>
                </w:rPr>
                <w:t>FD-CDM2</w:t>
              </w:r>
            </w:ins>
          </w:p>
        </w:tc>
      </w:tr>
      <w:tr w:rsidR="00AB25F1" w14:paraId="198924E2" w14:textId="77777777" w:rsidTr="009A7DAF">
        <w:trPr>
          <w:trHeight w:val="71"/>
          <w:jc w:val="center"/>
          <w:ins w:id="122" w:author="China Telecom" w:date="2021-02-07T16:37:00Z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A3433F" w14:textId="77777777" w:rsidR="00AB25F1" w:rsidRDefault="00AB25F1" w:rsidP="009A7DAF">
            <w:pPr>
              <w:spacing w:after="0"/>
              <w:rPr>
                <w:ins w:id="123" w:author="China Telecom" w:date="2021-02-07T16:37:00Z"/>
                <w:rFonts w:ascii="Arial" w:eastAsia="宋体" w:hAnsi="Arial"/>
                <w:sz w:val="18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57ADCB" w14:textId="77777777" w:rsidR="00AB25F1" w:rsidRDefault="00AB25F1" w:rsidP="009A7DAF">
            <w:pPr>
              <w:keepNext/>
              <w:keepLines/>
              <w:spacing w:after="0"/>
              <w:rPr>
                <w:ins w:id="124" w:author="China Telecom" w:date="2021-02-07T16:37:00Z"/>
                <w:rFonts w:ascii="Arial" w:eastAsia="宋体" w:hAnsi="Arial"/>
                <w:sz w:val="18"/>
                <w:lang w:val="fr-FR"/>
              </w:rPr>
            </w:pPr>
            <w:ins w:id="125" w:author="China Telecom" w:date="2021-02-07T16:37:00Z">
              <w:r>
                <w:rPr>
                  <w:rFonts w:ascii="Arial" w:eastAsia="宋体" w:hAnsi="Arial"/>
                  <w:sz w:val="18"/>
                  <w:lang w:val="fr-FR"/>
                </w:rPr>
                <w:t>Density (ρ)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2F96B" w14:textId="77777777" w:rsidR="00AB25F1" w:rsidRDefault="00AB25F1" w:rsidP="009A7DAF">
            <w:pPr>
              <w:keepNext/>
              <w:keepLines/>
              <w:spacing w:after="0"/>
              <w:jc w:val="center"/>
              <w:rPr>
                <w:ins w:id="126" w:author="China Telecom" w:date="2021-02-07T16:37:00Z"/>
                <w:rFonts w:ascii="Arial" w:hAnsi="Arial"/>
                <w:sz w:val="18"/>
                <w:lang w:val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17724F" w14:textId="77777777" w:rsidR="00AB25F1" w:rsidRDefault="00AB25F1" w:rsidP="009A7DAF">
            <w:pPr>
              <w:keepNext/>
              <w:keepLines/>
              <w:spacing w:after="0"/>
              <w:jc w:val="center"/>
              <w:rPr>
                <w:ins w:id="127" w:author="China Telecom" w:date="2021-02-07T16:37:00Z"/>
                <w:rFonts w:ascii="Arial" w:eastAsia="宋体" w:hAnsi="Arial"/>
                <w:sz w:val="18"/>
                <w:lang w:val="fr-FR" w:eastAsia="zh-CN"/>
              </w:rPr>
            </w:pPr>
            <w:ins w:id="128" w:author="China Telecom" w:date="2021-02-07T16:37:00Z">
              <w:r>
                <w:rPr>
                  <w:rFonts w:ascii="Arial" w:eastAsia="宋体" w:hAnsi="Arial"/>
                  <w:sz w:val="18"/>
                  <w:lang w:val="fr-FR" w:eastAsia="zh-CN"/>
                </w:rPr>
                <w:t>1</w:t>
              </w:r>
            </w:ins>
          </w:p>
        </w:tc>
      </w:tr>
      <w:tr w:rsidR="00AB25F1" w14:paraId="4BB2EFDA" w14:textId="77777777" w:rsidTr="009A7DAF">
        <w:trPr>
          <w:trHeight w:val="71"/>
          <w:jc w:val="center"/>
          <w:ins w:id="129" w:author="China Telecom" w:date="2021-02-07T16:37:00Z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589FF5" w14:textId="77777777" w:rsidR="00AB25F1" w:rsidRDefault="00AB25F1" w:rsidP="009A7DAF">
            <w:pPr>
              <w:spacing w:after="0"/>
              <w:rPr>
                <w:ins w:id="130" w:author="China Telecom" w:date="2021-02-07T16:37:00Z"/>
                <w:rFonts w:ascii="Arial" w:eastAsia="宋体" w:hAnsi="Arial"/>
                <w:sz w:val="18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FD5A24" w14:textId="77777777" w:rsidR="00AB25F1" w:rsidRPr="00C70BDA" w:rsidRDefault="00AB25F1" w:rsidP="009A7DAF">
            <w:pPr>
              <w:keepNext/>
              <w:keepLines/>
              <w:spacing w:after="0"/>
              <w:rPr>
                <w:ins w:id="131" w:author="China Telecom" w:date="2021-02-07T16:37:00Z"/>
                <w:rFonts w:ascii="Arial" w:eastAsia="宋体" w:hAnsi="Arial"/>
                <w:sz w:val="18"/>
              </w:rPr>
            </w:pPr>
            <w:ins w:id="132" w:author="China Telecom" w:date="2021-02-07T16:37:00Z">
              <w:r w:rsidRPr="00C70BDA">
                <w:rPr>
                  <w:rFonts w:ascii="Arial" w:eastAsia="宋体" w:hAnsi="Arial"/>
                  <w:sz w:val="18"/>
                </w:rPr>
                <w:t>First subcarrier index in the PRB used for CSI-RS (k</w:t>
              </w:r>
              <w:r w:rsidRPr="00C70BDA">
                <w:rPr>
                  <w:rFonts w:ascii="Arial" w:eastAsia="宋体" w:hAnsi="Arial"/>
                  <w:sz w:val="18"/>
                  <w:vertAlign w:val="subscript"/>
                </w:rPr>
                <w:t>0</w:t>
              </w:r>
              <w:r w:rsidRPr="00C70BDA">
                <w:rPr>
                  <w:rFonts w:ascii="Arial" w:eastAsia="宋体" w:hAnsi="Arial"/>
                  <w:sz w:val="18"/>
                </w:rPr>
                <w:t>, k</w:t>
              </w:r>
              <w:r w:rsidRPr="00C70BDA">
                <w:rPr>
                  <w:rFonts w:ascii="Arial" w:eastAsia="宋体" w:hAnsi="Arial"/>
                  <w:sz w:val="18"/>
                  <w:vertAlign w:val="subscript"/>
                </w:rPr>
                <w:t>1</w:t>
              </w:r>
              <w:r w:rsidRPr="00C70BDA">
                <w:rPr>
                  <w:rFonts w:ascii="Arial" w:eastAsia="宋体" w:hAnsi="Arial"/>
                  <w:sz w:val="18"/>
                </w:rPr>
                <w:t>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77CC48" w14:textId="77777777" w:rsidR="00AB25F1" w:rsidRPr="00C70BDA" w:rsidRDefault="00AB25F1" w:rsidP="009A7DAF">
            <w:pPr>
              <w:keepNext/>
              <w:keepLines/>
              <w:spacing w:after="0"/>
              <w:jc w:val="center"/>
              <w:rPr>
                <w:ins w:id="133" w:author="China Telecom" w:date="2021-02-07T16:37:00Z"/>
                <w:rFonts w:ascii="Arial" w:eastAsia="宋体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E49849" w14:textId="77777777" w:rsidR="00AB25F1" w:rsidRDefault="00AB25F1" w:rsidP="009A7DAF">
            <w:pPr>
              <w:keepNext/>
              <w:keepLines/>
              <w:spacing w:after="0"/>
              <w:jc w:val="center"/>
              <w:rPr>
                <w:ins w:id="134" w:author="China Telecom" w:date="2021-02-07T16:37:00Z"/>
                <w:rFonts w:ascii="Arial" w:eastAsia="宋体" w:hAnsi="Arial"/>
                <w:sz w:val="18"/>
                <w:lang w:val="fr-FR" w:eastAsia="zh-CN"/>
              </w:rPr>
            </w:pPr>
            <w:ins w:id="135" w:author="China Telecom" w:date="2021-02-07T16:37:00Z">
              <w:r>
                <w:rPr>
                  <w:rFonts w:ascii="Arial" w:eastAsia="宋体" w:hAnsi="Arial"/>
                  <w:sz w:val="18"/>
                  <w:lang w:val="fr-FR" w:eastAsia="zh-CN"/>
                </w:rPr>
                <w:t>Row 5, (4,-)</w:t>
              </w:r>
            </w:ins>
          </w:p>
        </w:tc>
      </w:tr>
      <w:tr w:rsidR="00AB25F1" w14:paraId="03AE264A" w14:textId="77777777" w:rsidTr="009A7DAF">
        <w:trPr>
          <w:trHeight w:val="71"/>
          <w:jc w:val="center"/>
          <w:ins w:id="136" w:author="China Telecom" w:date="2021-02-07T16:37:00Z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A8550A" w14:textId="77777777" w:rsidR="00AB25F1" w:rsidRDefault="00AB25F1" w:rsidP="009A7DAF">
            <w:pPr>
              <w:spacing w:after="0"/>
              <w:rPr>
                <w:ins w:id="137" w:author="China Telecom" w:date="2021-02-07T16:37:00Z"/>
                <w:rFonts w:ascii="Arial" w:eastAsia="宋体" w:hAnsi="Arial"/>
                <w:sz w:val="18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D3281E" w14:textId="77777777" w:rsidR="00AB25F1" w:rsidRPr="00C70BDA" w:rsidRDefault="00AB25F1" w:rsidP="009A7DAF">
            <w:pPr>
              <w:keepNext/>
              <w:keepLines/>
              <w:spacing w:after="0"/>
              <w:rPr>
                <w:ins w:id="138" w:author="China Telecom" w:date="2021-02-07T16:37:00Z"/>
                <w:rFonts w:ascii="Arial" w:eastAsia="宋体" w:hAnsi="Arial"/>
                <w:sz w:val="18"/>
              </w:rPr>
            </w:pPr>
            <w:ins w:id="139" w:author="China Telecom" w:date="2021-02-07T16:37:00Z">
              <w:r w:rsidRPr="00C70BDA">
                <w:rPr>
                  <w:rFonts w:ascii="Arial" w:eastAsia="宋体" w:hAnsi="Arial"/>
                  <w:sz w:val="18"/>
                </w:rPr>
                <w:t>First OFDM symbol in the PRB used for CSI-RS (l</w:t>
              </w:r>
              <w:r w:rsidRPr="00C70BDA">
                <w:rPr>
                  <w:rFonts w:ascii="Arial" w:eastAsia="宋体" w:hAnsi="Arial"/>
                  <w:sz w:val="18"/>
                  <w:vertAlign w:val="subscript"/>
                </w:rPr>
                <w:t>0</w:t>
              </w:r>
              <w:r w:rsidRPr="00C70BDA">
                <w:rPr>
                  <w:rFonts w:ascii="Arial" w:eastAsia="宋体" w:hAnsi="Arial"/>
                  <w:sz w:val="18"/>
                </w:rPr>
                <w:t>, l</w:t>
              </w:r>
              <w:r w:rsidRPr="00C70BDA">
                <w:rPr>
                  <w:rFonts w:ascii="Arial" w:eastAsia="宋体" w:hAnsi="Arial"/>
                  <w:sz w:val="18"/>
                  <w:vertAlign w:val="subscript"/>
                </w:rPr>
                <w:t>1</w:t>
              </w:r>
              <w:r w:rsidRPr="00C70BDA">
                <w:rPr>
                  <w:rFonts w:ascii="Arial" w:eastAsia="宋体" w:hAnsi="Arial"/>
                  <w:sz w:val="18"/>
                </w:rPr>
                <w:t>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6C550" w14:textId="77777777" w:rsidR="00AB25F1" w:rsidRPr="00C70BDA" w:rsidRDefault="00AB25F1" w:rsidP="009A7DAF">
            <w:pPr>
              <w:keepNext/>
              <w:keepLines/>
              <w:spacing w:after="0"/>
              <w:jc w:val="center"/>
              <w:rPr>
                <w:ins w:id="140" w:author="China Telecom" w:date="2021-02-07T16:37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BC73AB" w14:textId="77777777" w:rsidR="00AB25F1" w:rsidRDefault="00AB25F1" w:rsidP="009A7DAF">
            <w:pPr>
              <w:keepNext/>
              <w:keepLines/>
              <w:spacing w:after="0"/>
              <w:jc w:val="center"/>
              <w:rPr>
                <w:ins w:id="141" w:author="China Telecom" w:date="2021-02-07T16:37:00Z"/>
                <w:rFonts w:ascii="Arial" w:eastAsia="宋体" w:hAnsi="Arial"/>
                <w:sz w:val="18"/>
                <w:lang w:val="fr-FR" w:eastAsia="zh-CN"/>
              </w:rPr>
            </w:pPr>
            <w:ins w:id="142" w:author="China Telecom" w:date="2021-02-07T16:37:00Z">
              <w:r>
                <w:rPr>
                  <w:rFonts w:ascii="Arial" w:eastAsia="宋体" w:hAnsi="Arial"/>
                  <w:sz w:val="18"/>
                  <w:lang w:val="fr-FR" w:eastAsia="zh-CN"/>
                </w:rPr>
                <w:t>(9,-)</w:t>
              </w:r>
            </w:ins>
          </w:p>
        </w:tc>
      </w:tr>
      <w:tr w:rsidR="00AB25F1" w14:paraId="3B920948" w14:textId="77777777" w:rsidTr="009A7DAF">
        <w:trPr>
          <w:trHeight w:val="71"/>
          <w:jc w:val="center"/>
          <w:ins w:id="143" w:author="China Telecom" w:date="2021-02-07T16:37:00Z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FF9D14" w14:textId="77777777" w:rsidR="00AB25F1" w:rsidRDefault="00AB25F1" w:rsidP="009A7DAF">
            <w:pPr>
              <w:spacing w:after="0"/>
              <w:rPr>
                <w:ins w:id="144" w:author="China Telecom" w:date="2021-02-07T16:37:00Z"/>
                <w:rFonts w:ascii="Arial" w:eastAsia="宋体" w:hAnsi="Arial"/>
                <w:sz w:val="18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39EAF2" w14:textId="77777777" w:rsidR="00AB25F1" w:rsidRPr="00C70BDA" w:rsidRDefault="00AB25F1" w:rsidP="009A7DAF">
            <w:pPr>
              <w:keepNext/>
              <w:keepLines/>
              <w:spacing w:after="0"/>
              <w:rPr>
                <w:ins w:id="145" w:author="China Telecom" w:date="2021-02-07T16:37:00Z"/>
                <w:rFonts w:ascii="Arial" w:eastAsia="宋体" w:hAnsi="Arial"/>
                <w:sz w:val="18"/>
              </w:rPr>
            </w:pPr>
            <w:ins w:id="146" w:author="China Telecom" w:date="2021-02-07T16:37:00Z">
              <w:r w:rsidRPr="00C70BDA">
                <w:rPr>
                  <w:rFonts w:ascii="Arial" w:eastAsia="宋体" w:hAnsi="Arial"/>
                  <w:sz w:val="18"/>
                </w:rPr>
                <w:t>CSI-RS</w:t>
              </w:r>
            </w:ins>
          </w:p>
          <w:p w14:paraId="07F72839" w14:textId="77777777" w:rsidR="00AB25F1" w:rsidRPr="00C70BDA" w:rsidRDefault="00AB25F1" w:rsidP="009A7DAF">
            <w:pPr>
              <w:keepNext/>
              <w:keepLines/>
              <w:spacing w:after="0"/>
              <w:rPr>
                <w:ins w:id="147" w:author="China Telecom" w:date="2021-02-07T16:37:00Z"/>
                <w:rFonts w:ascii="Arial" w:eastAsia="宋体" w:hAnsi="Arial"/>
                <w:sz w:val="18"/>
              </w:rPr>
            </w:pPr>
            <w:ins w:id="148" w:author="China Telecom" w:date="2021-02-07T16:37:00Z">
              <w:r w:rsidRPr="00C70BDA">
                <w:rPr>
                  <w:rFonts w:ascii="Arial" w:eastAsia="宋体" w:hAnsi="Arial"/>
                  <w:sz w:val="18"/>
                  <w:lang w:eastAsia="zh-CN"/>
                </w:rPr>
                <w:t>interval</w:t>
              </w:r>
              <w:r w:rsidRPr="00C70BDA">
                <w:rPr>
                  <w:rFonts w:ascii="Arial" w:eastAsia="宋体" w:hAnsi="Arial"/>
                  <w:sz w:val="18"/>
                </w:rPr>
                <w:t xml:space="preserve"> and offset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CED22C" w14:textId="77777777" w:rsidR="00AB25F1" w:rsidRDefault="00AB25F1" w:rsidP="009A7DAF">
            <w:pPr>
              <w:keepNext/>
              <w:keepLines/>
              <w:spacing w:after="0"/>
              <w:jc w:val="center"/>
              <w:rPr>
                <w:ins w:id="149" w:author="China Telecom" w:date="2021-02-07T16:37:00Z"/>
                <w:rFonts w:ascii="Arial" w:hAnsi="Arial"/>
                <w:sz w:val="18"/>
                <w:lang w:val="fr-FR"/>
              </w:rPr>
            </w:pPr>
            <w:ins w:id="150" w:author="China Telecom" w:date="2021-02-07T16:37:00Z">
              <w:r>
                <w:rPr>
                  <w:rFonts w:ascii="Arial" w:eastAsia="宋体" w:hAnsi="Arial"/>
                  <w:sz w:val="18"/>
                  <w:lang w:val="fr-FR" w:eastAsia="zh-CN"/>
                </w:rPr>
                <w:t>slot</w:t>
              </w:r>
            </w:ins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61B60E" w14:textId="77777777" w:rsidR="00AB25F1" w:rsidRDefault="00AB25F1" w:rsidP="009A7DAF">
            <w:pPr>
              <w:keepNext/>
              <w:keepLines/>
              <w:spacing w:after="0"/>
              <w:jc w:val="center"/>
              <w:rPr>
                <w:ins w:id="151" w:author="China Telecom" w:date="2021-02-07T16:37:00Z"/>
                <w:rFonts w:ascii="Arial" w:eastAsia="宋体" w:hAnsi="Arial"/>
                <w:sz w:val="18"/>
                <w:lang w:val="fr-FR" w:eastAsia="zh-CN"/>
              </w:rPr>
            </w:pPr>
            <w:ins w:id="152" w:author="China Telecom" w:date="2021-02-07T16:37:00Z">
              <w:r>
                <w:rPr>
                  <w:rFonts w:ascii="Arial" w:eastAsia="宋体" w:hAnsi="Arial"/>
                  <w:sz w:val="18"/>
                  <w:lang w:val="fr-FR" w:eastAsia="zh-CN"/>
                </w:rPr>
                <w:t>Not configured</w:t>
              </w:r>
            </w:ins>
          </w:p>
        </w:tc>
      </w:tr>
      <w:tr w:rsidR="00AB25F1" w14:paraId="0BA16DDA" w14:textId="77777777" w:rsidTr="009A7DAF">
        <w:trPr>
          <w:trHeight w:val="71"/>
          <w:jc w:val="center"/>
          <w:ins w:id="153" w:author="China Telecom" w:date="2021-02-07T16:37:00Z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7AF2F5" w14:textId="77777777" w:rsidR="00AB25F1" w:rsidRDefault="00AB25F1" w:rsidP="009A7DAF">
            <w:pPr>
              <w:spacing w:after="0"/>
              <w:rPr>
                <w:ins w:id="154" w:author="China Telecom" w:date="2021-02-07T16:37:00Z"/>
                <w:rFonts w:ascii="Arial" w:eastAsia="宋体" w:hAnsi="Arial"/>
                <w:sz w:val="18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C79F1C" w14:textId="77777777" w:rsidR="00AB25F1" w:rsidRDefault="00AB25F1" w:rsidP="009A7DAF">
            <w:pPr>
              <w:keepNext/>
              <w:keepLines/>
              <w:spacing w:after="0"/>
              <w:rPr>
                <w:ins w:id="155" w:author="China Telecom" w:date="2021-02-07T16:37:00Z"/>
                <w:rFonts w:ascii="Arial" w:eastAsia="宋体" w:hAnsi="Arial"/>
                <w:sz w:val="18"/>
                <w:lang w:val="fr-FR"/>
              </w:rPr>
            </w:pPr>
            <w:ins w:id="156" w:author="China Telecom" w:date="2021-02-07T16:37:00Z">
              <w:r>
                <w:rPr>
                  <w:rFonts w:ascii="Arial" w:hAnsi="Arial"/>
                  <w:sz w:val="18"/>
                  <w:lang w:val="fr-FR"/>
                </w:rPr>
                <w:t>ZP CSI-RS trigger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FC39F" w14:textId="77777777" w:rsidR="00AB25F1" w:rsidRDefault="00AB25F1" w:rsidP="009A7DAF">
            <w:pPr>
              <w:keepNext/>
              <w:keepLines/>
              <w:spacing w:after="0"/>
              <w:jc w:val="center"/>
              <w:rPr>
                <w:ins w:id="157" w:author="China Telecom" w:date="2021-02-07T16:37:00Z"/>
                <w:rFonts w:ascii="Arial" w:eastAsia="宋体" w:hAnsi="Arial"/>
                <w:sz w:val="18"/>
                <w:lang w:val="fr-FR"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708B6C" w14:textId="77777777" w:rsidR="00AB25F1" w:rsidRPr="00C70BDA" w:rsidRDefault="00AB25F1" w:rsidP="009A7DAF">
            <w:pPr>
              <w:keepNext/>
              <w:keepLines/>
              <w:spacing w:after="0"/>
              <w:jc w:val="center"/>
              <w:rPr>
                <w:ins w:id="158" w:author="China Telecom" w:date="2021-02-07T16:37:00Z"/>
                <w:rFonts w:ascii="Arial" w:eastAsia="宋体" w:hAnsi="Arial"/>
                <w:sz w:val="18"/>
                <w:lang w:eastAsia="zh-CN"/>
              </w:rPr>
            </w:pPr>
            <w:ins w:id="159" w:author="China Telecom" w:date="2021-02-07T16:37:00Z">
              <w:r w:rsidRPr="00C70BDA">
                <w:rPr>
                  <w:rFonts w:ascii="Arial" w:hAnsi="Arial"/>
                  <w:sz w:val="18"/>
                  <w:lang w:eastAsia="zh-CN"/>
                </w:rPr>
                <w:t>1 in slots i, where mod(i, 5) = 1, otherwise it is equal to 0</w:t>
              </w:r>
            </w:ins>
          </w:p>
        </w:tc>
      </w:tr>
      <w:tr w:rsidR="00AB25F1" w14:paraId="15EF6958" w14:textId="77777777" w:rsidTr="009A7DAF">
        <w:trPr>
          <w:trHeight w:val="71"/>
          <w:jc w:val="center"/>
          <w:ins w:id="160" w:author="China Telecom" w:date="2021-02-07T16:37:00Z"/>
        </w:trPr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FFFFD7" w14:textId="77777777" w:rsidR="00AB25F1" w:rsidRDefault="00AB25F1" w:rsidP="009A7DAF">
            <w:pPr>
              <w:keepNext/>
              <w:keepLines/>
              <w:spacing w:after="0"/>
              <w:rPr>
                <w:ins w:id="161" w:author="China Telecom" w:date="2021-02-07T16:37:00Z"/>
                <w:rFonts w:ascii="Arial" w:eastAsia="宋体" w:hAnsi="Arial"/>
                <w:sz w:val="18"/>
                <w:lang w:val="fr-FR"/>
              </w:rPr>
            </w:pPr>
            <w:ins w:id="162" w:author="China Telecom" w:date="2021-02-07T16:37:00Z">
              <w:r>
                <w:rPr>
                  <w:rFonts w:ascii="Arial" w:eastAsia="宋体" w:hAnsi="Arial"/>
                  <w:sz w:val="18"/>
                  <w:lang w:val="fr-FR"/>
                </w:rPr>
                <w:t>NZP CSI-RS for CSI acquisition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06A50F" w14:textId="77777777" w:rsidR="00AB25F1" w:rsidRDefault="00AB25F1" w:rsidP="009A7DAF">
            <w:pPr>
              <w:keepNext/>
              <w:keepLines/>
              <w:spacing w:after="0"/>
              <w:rPr>
                <w:ins w:id="163" w:author="China Telecom" w:date="2021-02-07T16:37:00Z"/>
                <w:rFonts w:ascii="Arial" w:hAnsi="Arial"/>
                <w:sz w:val="18"/>
                <w:lang w:val="fr-FR"/>
              </w:rPr>
            </w:pPr>
            <w:ins w:id="164" w:author="China Telecom" w:date="2021-02-07T16:37:00Z">
              <w:r>
                <w:rPr>
                  <w:rFonts w:ascii="Arial" w:eastAsia="宋体" w:hAnsi="Arial"/>
                  <w:sz w:val="18"/>
                  <w:lang w:val="fr-FR"/>
                </w:rPr>
                <w:t>CSI-RS resource Type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71501" w14:textId="77777777" w:rsidR="00AB25F1" w:rsidRDefault="00AB25F1" w:rsidP="009A7DAF">
            <w:pPr>
              <w:keepNext/>
              <w:keepLines/>
              <w:spacing w:after="0"/>
              <w:jc w:val="center"/>
              <w:rPr>
                <w:ins w:id="165" w:author="China Telecom" w:date="2021-02-07T16:37:00Z"/>
                <w:rFonts w:ascii="Arial" w:hAnsi="Arial"/>
                <w:sz w:val="18"/>
                <w:lang w:val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ED980F" w14:textId="77777777" w:rsidR="00AB25F1" w:rsidRDefault="00AB25F1" w:rsidP="009A7DAF">
            <w:pPr>
              <w:keepNext/>
              <w:keepLines/>
              <w:spacing w:after="0"/>
              <w:jc w:val="center"/>
              <w:rPr>
                <w:ins w:id="166" w:author="China Telecom" w:date="2021-02-07T16:37:00Z"/>
                <w:rFonts w:ascii="Arial" w:eastAsia="宋体" w:hAnsi="Arial"/>
                <w:sz w:val="18"/>
                <w:lang w:val="fr-FR" w:eastAsia="zh-CN"/>
              </w:rPr>
            </w:pPr>
            <w:ins w:id="167" w:author="China Telecom" w:date="2021-02-07T16:37:00Z">
              <w:r>
                <w:rPr>
                  <w:rFonts w:ascii="Arial" w:eastAsia="宋体" w:hAnsi="Arial"/>
                  <w:sz w:val="18"/>
                  <w:lang w:val="fr-FR" w:eastAsia="zh-CN"/>
                </w:rPr>
                <w:t>Aperiodic</w:t>
              </w:r>
            </w:ins>
          </w:p>
        </w:tc>
      </w:tr>
      <w:tr w:rsidR="00AB25F1" w14:paraId="3E22737B" w14:textId="77777777" w:rsidTr="009A7DAF">
        <w:trPr>
          <w:trHeight w:val="71"/>
          <w:jc w:val="center"/>
          <w:ins w:id="168" w:author="China Telecom" w:date="2021-02-07T16:37:00Z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A90C0B" w14:textId="77777777" w:rsidR="00AB25F1" w:rsidRDefault="00AB25F1" w:rsidP="009A7DAF">
            <w:pPr>
              <w:spacing w:after="0"/>
              <w:rPr>
                <w:ins w:id="169" w:author="China Telecom" w:date="2021-02-07T16:37:00Z"/>
                <w:rFonts w:ascii="Arial" w:eastAsia="宋体" w:hAnsi="Arial"/>
                <w:sz w:val="18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3FC8E1" w14:textId="77777777" w:rsidR="00AB25F1" w:rsidRPr="00C70BDA" w:rsidRDefault="00AB25F1" w:rsidP="009A7DAF">
            <w:pPr>
              <w:keepNext/>
              <w:keepLines/>
              <w:spacing w:after="0"/>
              <w:rPr>
                <w:ins w:id="170" w:author="China Telecom" w:date="2021-02-07T16:37:00Z"/>
                <w:rFonts w:ascii="Arial" w:hAnsi="Arial"/>
                <w:sz w:val="18"/>
              </w:rPr>
            </w:pPr>
            <w:ins w:id="171" w:author="China Telecom" w:date="2021-02-07T16:37:00Z">
              <w:r w:rsidRPr="00C70BDA">
                <w:rPr>
                  <w:rFonts w:ascii="Arial" w:eastAsia="宋体" w:hAnsi="Arial"/>
                  <w:sz w:val="18"/>
                </w:rPr>
                <w:t>Number of CSI-RS ports (</w:t>
              </w:r>
              <w:r w:rsidRPr="00C70BDA">
                <w:rPr>
                  <w:rFonts w:ascii="Arial" w:eastAsia="宋体" w:hAnsi="Arial"/>
                  <w:i/>
                  <w:sz w:val="18"/>
                </w:rPr>
                <w:t>X</w:t>
              </w:r>
              <w:r w:rsidRPr="00C70BDA">
                <w:rPr>
                  <w:rFonts w:ascii="Arial" w:eastAsia="宋体" w:hAnsi="Arial"/>
                  <w:sz w:val="18"/>
                </w:rPr>
                <w:t>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0A3322" w14:textId="77777777" w:rsidR="00AB25F1" w:rsidRPr="00C70BDA" w:rsidRDefault="00AB25F1" w:rsidP="009A7DAF">
            <w:pPr>
              <w:keepNext/>
              <w:keepLines/>
              <w:spacing w:after="0"/>
              <w:jc w:val="center"/>
              <w:rPr>
                <w:ins w:id="172" w:author="China Telecom" w:date="2021-02-07T16:37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587F8F" w14:textId="77777777" w:rsidR="00AB25F1" w:rsidRDefault="00AB25F1" w:rsidP="009A7DAF">
            <w:pPr>
              <w:keepNext/>
              <w:keepLines/>
              <w:spacing w:after="0"/>
              <w:jc w:val="center"/>
              <w:rPr>
                <w:ins w:id="173" w:author="China Telecom" w:date="2021-02-07T16:37:00Z"/>
                <w:rFonts w:ascii="Arial" w:eastAsia="宋体" w:hAnsi="Arial"/>
                <w:sz w:val="18"/>
                <w:lang w:val="fr-FR" w:eastAsia="zh-CN"/>
              </w:rPr>
            </w:pPr>
            <w:ins w:id="174" w:author="China Telecom" w:date="2021-02-07T16:37:00Z">
              <w:r>
                <w:rPr>
                  <w:rFonts w:ascii="Arial" w:eastAsia="宋体" w:hAnsi="Arial"/>
                  <w:sz w:val="18"/>
                  <w:lang w:val="fr-FR" w:eastAsia="zh-CN"/>
                </w:rPr>
                <w:t>16</w:t>
              </w:r>
            </w:ins>
          </w:p>
        </w:tc>
      </w:tr>
      <w:tr w:rsidR="00AB25F1" w14:paraId="57477B3C" w14:textId="77777777" w:rsidTr="009A7DAF">
        <w:trPr>
          <w:trHeight w:val="71"/>
          <w:jc w:val="center"/>
          <w:ins w:id="175" w:author="China Telecom" w:date="2021-02-07T16:37:00Z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B50A0D" w14:textId="77777777" w:rsidR="00AB25F1" w:rsidRDefault="00AB25F1" w:rsidP="009A7DAF">
            <w:pPr>
              <w:spacing w:after="0"/>
              <w:rPr>
                <w:ins w:id="176" w:author="China Telecom" w:date="2021-02-07T16:37:00Z"/>
                <w:rFonts w:ascii="Arial" w:eastAsia="宋体" w:hAnsi="Arial"/>
                <w:sz w:val="18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4F82CB" w14:textId="77777777" w:rsidR="00AB25F1" w:rsidRDefault="00AB25F1" w:rsidP="009A7DAF">
            <w:pPr>
              <w:keepNext/>
              <w:keepLines/>
              <w:spacing w:after="0"/>
              <w:rPr>
                <w:ins w:id="177" w:author="China Telecom" w:date="2021-02-07T16:37:00Z"/>
                <w:rFonts w:ascii="Arial" w:hAnsi="Arial"/>
                <w:sz w:val="18"/>
                <w:lang w:val="fr-FR"/>
              </w:rPr>
            </w:pPr>
            <w:ins w:id="178" w:author="China Telecom" w:date="2021-02-07T16:37:00Z">
              <w:r>
                <w:rPr>
                  <w:rFonts w:ascii="Arial" w:eastAsia="宋体" w:hAnsi="Arial"/>
                  <w:sz w:val="18"/>
                  <w:lang w:val="fr-FR"/>
                </w:rPr>
                <w:t>CDM Type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97910" w14:textId="77777777" w:rsidR="00AB25F1" w:rsidRDefault="00AB25F1" w:rsidP="009A7DAF">
            <w:pPr>
              <w:keepNext/>
              <w:keepLines/>
              <w:spacing w:after="0"/>
              <w:jc w:val="center"/>
              <w:rPr>
                <w:ins w:id="179" w:author="China Telecom" w:date="2021-02-07T16:37:00Z"/>
                <w:rFonts w:ascii="Arial" w:hAnsi="Arial"/>
                <w:sz w:val="18"/>
                <w:lang w:val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865A6A" w14:textId="77777777" w:rsidR="00AB25F1" w:rsidRDefault="00AB25F1" w:rsidP="009A7DAF">
            <w:pPr>
              <w:keepNext/>
              <w:keepLines/>
              <w:spacing w:after="0"/>
              <w:jc w:val="center"/>
              <w:rPr>
                <w:ins w:id="180" w:author="China Telecom" w:date="2021-02-07T16:37:00Z"/>
                <w:rFonts w:ascii="Arial" w:eastAsia="宋体" w:hAnsi="Arial"/>
                <w:sz w:val="18"/>
                <w:lang w:val="fr-FR" w:eastAsia="zh-CN"/>
              </w:rPr>
            </w:pPr>
            <w:ins w:id="181" w:author="China Telecom" w:date="2021-02-07T16:37:00Z">
              <w:r>
                <w:rPr>
                  <w:rFonts w:ascii="Arial" w:eastAsia="宋体" w:hAnsi="Arial"/>
                  <w:sz w:val="18"/>
                  <w:lang w:val="fr-FR" w:eastAsia="zh-CN"/>
                </w:rPr>
                <w:t>CDM4 (FD2, TD2)</w:t>
              </w:r>
            </w:ins>
          </w:p>
        </w:tc>
      </w:tr>
      <w:tr w:rsidR="00AB25F1" w14:paraId="4BFFD732" w14:textId="77777777" w:rsidTr="009A7DAF">
        <w:trPr>
          <w:trHeight w:val="71"/>
          <w:jc w:val="center"/>
          <w:ins w:id="182" w:author="China Telecom" w:date="2021-02-07T16:37:00Z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4F87C2" w14:textId="77777777" w:rsidR="00AB25F1" w:rsidRDefault="00AB25F1" w:rsidP="009A7DAF">
            <w:pPr>
              <w:spacing w:after="0"/>
              <w:rPr>
                <w:ins w:id="183" w:author="China Telecom" w:date="2021-02-07T16:37:00Z"/>
                <w:rFonts w:ascii="Arial" w:eastAsia="宋体" w:hAnsi="Arial"/>
                <w:sz w:val="18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180AF2" w14:textId="77777777" w:rsidR="00AB25F1" w:rsidRDefault="00AB25F1" w:rsidP="009A7DAF">
            <w:pPr>
              <w:keepNext/>
              <w:keepLines/>
              <w:spacing w:after="0"/>
              <w:rPr>
                <w:ins w:id="184" w:author="China Telecom" w:date="2021-02-07T16:37:00Z"/>
                <w:rFonts w:ascii="Arial" w:hAnsi="Arial"/>
                <w:sz w:val="18"/>
                <w:lang w:val="fr-FR"/>
              </w:rPr>
            </w:pPr>
            <w:ins w:id="185" w:author="China Telecom" w:date="2021-02-07T16:37:00Z">
              <w:r>
                <w:rPr>
                  <w:rFonts w:ascii="Arial" w:eastAsia="宋体" w:hAnsi="Arial"/>
                  <w:sz w:val="18"/>
                  <w:lang w:val="fr-FR"/>
                </w:rPr>
                <w:t>Density (ρ)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68CE4A" w14:textId="77777777" w:rsidR="00AB25F1" w:rsidRDefault="00AB25F1" w:rsidP="009A7DAF">
            <w:pPr>
              <w:keepNext/>
              <w:keepLines/>
              <w:spacing w:after="0"/>
              <w:jc w:val="center"/>
              <w:rPr>
                <w:ins w:id="186" w:author="China Telecom" w:date="2021-02-07T16:37:00Z"/>
                <w:rFonts w:ascii="Arial" w:hAnsi="Arial"/>
                <w:sz w:val="18"/>
                <w:lang w:val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BEC7B2" w14:textId="77777777" w:rsidR="00AB25F1" w:rsidRDefault="00AB25F1" w:rsidP="009A7DAF">
            <w:pPr>
              <w:keepNext/>
              <w:keepLines/>
              <w:spacing w:after="0"/>
              <w:jc w:val="center"/>
              <w:rPr>
                <w:ins w:id="187" w:author="China Telecom" w:date="2021-02-07T16:37:00Z"/>
                <w:rFonts w:ascii="Arial" w:eastAsia="宋体" w:hAnsi="Arial"/>
                <w:sz w:val="18"/>
                <w:lang w:val="fr-FR" w:eastAsia="zh-CN"/>
              </w:rPr>
            </w:pPr>
            <w:ins w:id="188" w:author="China Telecom" w:date="2021-02-07T16:37:00Z">
              <w:r>
                <w:rPr>
                  <w:rFonts w:ascii="Arial" w:eastAsia="宋体" w:hAnsi="Arial"/>
                  <w:sz w:val="18"/>
                  <w:lang w:val="fr-FR" w:eastAsia="zh-CN"/>
                </w:rPr>
                <w:t>1</w:t>
              </w:r>
            </w:ins>
          </w:p>
        </w:tc>
      </w:tr>
      <w:tr w:rsidR="00AB25F1" w14:paraId="3C158252" w14:textId="77777777" w:rsidTr="009A7DAF">
        <w:trPr>
          <w:trHeight w:val="71"/>
          <w:jc w:val="center"/>
          <w:ins w:id="189" w:author="China Telecom" w:date="2021-02-07T16:37:00Z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EF89B5" w14:textId="77777777" w:rsidR="00AB25F1" w:rsidRDefault="00AB25F1" w:rsidP="009A7DAF">
            <w:pPr>
              <w:spacing w:after="0"/>
              <w:rPr>
                <w:ins w:id="190" w:author="China Telecom" w:date="2021-02-07T16:37:00Z"/>
                <w:rFonts w:ascii="Arial" w:eastAsia="宋体" w:hAnsi="Arial"/>
                <w:sz w:val="18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82B7D9" w14:textId="77777777" w:rsidR="00AB25F1" w:rsidRPr="00C70BDA" w:rsidRDefault="00AB25F1" w:rsidP="009A7DAF">
            <w:pPr>
              <w:keepNext/>
              <w:keepLines/>
              <w:spacing w:after="0"/>
              <w:rPr>
                <w:ins w:id="191" w:author="China Telecom" w:date="2021-02-07T16:37:00Z"/>
                <w:rFonts w:ascii="Arial" w:hAnsi="Arial"/>
                <w:sz w:val="18"/>
              </w:rPr>
            </w:pPr>
            <w:ins w:id="192" w:author="China Telecom" w:date="2021-02-07T16:37:00Z">
              <w:r w:rsidRPr="00C70BDA">
                <w:rPr>
                  <w:rFonts w:ascii="Arial" w:eastAsia="宋体" w:hAnsi="Arial"/>
                  <w:sz w:val="18"/>
                </w:rPr>
                <w:t>First subcarrier index in the PRB used for CSI-RS (k</w:t>
              </w:r>
              <w:r w:rsidRPr="00C70BDA">
                <w:rPr>
                  <w:rFonts w:ascii="Arial" w:eastAsia="宋体" w:hAnsi="Arial"/>
                  <w:sz w:val="18"/>
                  <w:vertAlign w:val="subscript"/>
                </w:rPr>
                <w:t>0</w:t>
              </w:r>
              <w:r w:rsidRPr="00C70BDA">
                <w:rPr>
                  <w:rFonts w:ascii="Arial" w:eastAsia="宋体" w:hAnsi="Arial"/>
                  <w:sz w:val="18"/>
                </w:rPr>
                <w:t>, k</w:t>
              </w:r>
              <w:r w:rsidRPr="00C70BDA">
                <w:rPr>
                  <w:rFonts w:ascii="Arial" w:eastAsia="宋体" w:hAnsi="Arial"/>
                  <w:sz w:val="18"/>
                  <w:vertAlign w:val="subscript"/>
                </w:rPr>
                <w:t>1,</w:t>
              </w:r>
              <w:r w:rsidRPr="00C70BDA">
                <w:rPr>
                  <w:rFonts w:ascii="Arial" w:eastAsia="宋体" w:hAnsi="Arial"/>
                  <w:sz w:val="18"/>
                </w:rPr>
                <w:t xml:space="preserve"> k</w:t>
              </w:r>
              <w:r w:rsidRPr="00C70BDA">
                <w:rPr>
                  <w:rFonts w:ascii="Arial" w:eastAsia="宋体" w:hAnsi="Arial"/>
                  <w:sz w:val="18"/>
                  <w:vertAlign w:val="subscript"/>
                </w:rPr>
                <w:t>2</w:t>
              </w:r>
              <w:r w:rsidRPr="00C70BDA">
                <w:rPr>
                  <w:rFonts w:ascii="Arial" w:eastAsia="宋体" w:hAnsi="Arial"/>
                  <w:sz w:val="18"/>
                </w:rPr>
                <w:t>, k</w:t>
              </w:r>
              <w:r w:rsidRPr="00C70BDA">
                <w:rPr>
                  <w:rFonts w:ascii="Arial" w:eastAsia="宋体" w:hAnsi="Arial"/>
                  <w:sz w:val="18"/>
                  <w:vertAlign w:val="subscript"/>
                </w:rPr>
                <w:t>3</w:t>
              </w:r>
              <w:r w:rsidRPr="00C70BDA">
                <w:rPr>
                  <w:rFonts w:ascii="Arial" w:eastAsia="宋体" w:hAnsi="Arial"/>
                  <w:sz w:val="18"/>
                </w:rPr>
                <w:t>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3EA87" w14:textId="77777777" w:rsidR="00AB25F1" w:rsidRPr="00C70BDA" w:rsidRDefault="00AB25F1" w:rsidP="009A7DAF">
            <w:pPr>
              <w:keepNext/>
              <w:keepLines/>
              <w:spacing w:after="0"/>
              <w:jc w:val="center"/>
              <w:rPr>
                <w:ins w:id="193" w:author="China Telecom" w:date="2021-02-07T16:37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D93010" w14:textId="77777777" w:rsidR="00AB25F1" w:rsidRDefault="00AB25F1" w:rsidP="009A7DAF">
            <w:pPr>
              <w:keepNext/>
              <w:keepLines/>
              <w:spacing w:after="0"/>
              <w:jc w:val="center"/>
              <w:rPr>
                <w:ins w:id="194" w:author="China Telecom" w:date="2021-02-07T16:37:00Z"/>
                <w:rFonts w:ascii="Arial" w:eastAsia="宋体" w:hAnsi="Arial"/>
                <w:sz w:val="18"/>
                <w:lang w:val="fr-FR" w:eastAsia="zh-CN"/>
              </w:rPr>
            </w:pPr>
            <w:ins w:id="195" w:author="China Telecom" w:date="2021-02-07T16:37:00Z">
              <w:r>
                <w:rPr>
                  <w:rFonts w:ascii="Arial" w:eastAsia="宋体" w:hAnsi="Arial"/>
                  <w:sz w:val="18"/>
                  <w:lang w:val="fr-FR" w:eastAsia="zh-CN"/>
                </w:rPr>
                <w:t>Row 12, (2, 4, 6, 8)</w:t>
              </w:r>
            </w:ins>
          </w:p>
        </w:tc>
      </w:tr>
      <w:tr w:rsidR="00AB25F1" w14:paraId="1B441837" w14:textId="77777777" w:rsidTr="009A7DAF">
        <w:trPr>
          <w:trHeight w:val="71"/>
          <w:jc w:val="center"/>
          <w:ins w:id="196" w:author="China Telecom" w:date="2021-02-07T16:37:00Z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355996" w14:textId="77777777" w:rsidR="00AB25F1" w:rsidRDefault="00AB25F1" w:rsidP="009A7DAF">
            <w:pPr>
              <w:spacing w:after="0"/>
              <w:rPr>
                <w:ins w:id="197" w:author="China Telecom" w:date="2021-02-07T16:37:00Z"/>
                <w:rFonts w:ascii="Arial" w:eastAsia="宋体" w:hAnsi="Arial"/>
                <w:sz w:val="18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BA8225" w14:textId="77777777" w:rsidR="00AB25F1" w:rsidRPr="00C70BDA" w:rsidRDefault="00AB25F1" w:rsidP="009A7DAF">
            <w:pPr>
              <w:keepNext/>
              <w:keepLines/>
              <w:spacing w:after="0"/>
              <w:rPr>
                <w:ins w:id="198" w:author="China Telecom" w:date="2021-02-07T16:37:00Z"/>
                <w:rFonts w:ascii="Arial" w:hAnsi="Arial"/>
                <w:sz w:val="18"/>
              </w:rPr>
            </w:pPr>
            <w:ins w:id="199" w:author="China Telecom" w:date="2021-02-07T16:37:00Z">
              <w:r w:rsidRPr="00C70BDA">
                <w:rPr>
                  <w:rFonts w:ascii="Arial" w:eastAsia="宋体" w:hAnsi="Arial"/>
                  <w:sz w:val="18"/>
                </w:rPr>
                <w:t>First OFDM symbol in the PRB used for CSI-RS (l</w:t>
              </w:r>
              <w:r w:rsidRPr="00C70BDA">
                <w:rPr>
                  <w:rFonts w:ascii="Arial" w:eastAsia="宋体" w:hAnsi="Arial"/>
                  <w:sz w:val="18"/>
                  <w:vertAlign w:val="subscript"/>
                </w:rPr>
                <w:t>0</w:t>
              </w:r>
              <w:r w:rsidRPr="00C70BDA">
                <w:rPr>
                  <w:rFonts w:ascii="Arial" w:eastAsia="宋体" w:hAnsi="Arial"/>
                  <w:sz w:val="18"/>
                </w:rPr>
                <w:t>, l</w:t>
              </w:r>
              <w:r w:rsidRPr="00C70BDA">
                <w:rPr>
                  <w:rFonts w:ascii="Arial" w:eastAsia="宋体" w:hAnsi="Arial"/>
                  <w:sz w:val="18"/>
                  <w:vertAlign w:val="subscript"/>
                </w:rPr>
                <w:t>1</w:t>
              </w:r>
              <w:r w:rsidRPr="00C70BDA">
                <w:rPr>
                  <w:rFonts w:ascii="Arial" w:eastAsia="宋体" w:hAnsi="Arial"/>
                  <w:sz w:val="18"/>
                </w:rPr>
                <w:t>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1F9730" w14:textId="77777777" w:rsidR="00AB25F1" w:rsidRPr="00C70BDA" w:rsidRDefault="00AB25F1" w:rsidP="009A7DAF">
            <w:pPr>
              <w:keepNext/>
              <w:keepLines/>
              <w:spacing w:after="0"/>
              <w:jc w:val="center"/>
              <w:rPr>
                <w:ins w:id="200" w:author="China Telecom" w:date="2021-02-07T16:37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F7ECCC" w14:textId="77777777" w:rsidR="00AB25F1" w:rsidRDefault="00AB25F1" w:rsidP="009A7DAF">
            <w:pPr>
              <w:keepNext/>
              <w:keepLines/>
              <w:spacing w:after="0"/>
              <w:jc w:val="center"/>
              <w:rPr>
                <w:ins w:id="201" w:author="China Telecom" w:date="2021-02-07T16:37:00Z"/>
                <w:rFonts w:ascii="Arial" w:eastAsia="宋体" w:hAnsi="Arial"/>
                <w:sz w:val="18"/>
                <w:lang w:val="fr-FR" w:eastAsia="zh-CN"/>
              </w:rPr>
            </w:pPr>
            <w:ins w:id="202" w:author="China Telecom" w:date="2021-02-07T16:37:00Z">
              <w:r>
                <w:rPr>
                  <w:rFonts w:ascii="Arial" w:eastAsia="宋体" w:hAnsi="Arial"/>
                  <w:sz w:val="18"/>
                  <w:lang w:val="fr-FR" w:eastAsia="zh-CN"/>
                </w:rPr>
                <w:t>(5, -)</w:t>
              </w:r>
            </w:ins>
          </w:p>
        </w:tc>
      </w:tr>
      <w:tr w:rsidR="00AB25F1" w14:paraId="2429BE8B" w14:textId="77777777" w:rsidTr="009A7DAF">
        <w:trPr>
          <w:trHeight w:val="71"/>
          <w:jc w:val="center"/>
          <w:ins w:id="203" w:author="China Telecom" w:date="2021-02-07T16:37:00Z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61C21C" w14:textId="77777777" w:rsidR="00AB25F1" w:rsidRDefault="00AB25F1" w:rsidP="009A7DAF">
            <w:pPr>
              <w:spacing w:after="0"/>
              <w:rPr>
                <w:ins w:id="204" w:author="China Telecom" w:date="2021-02-07T16:37:00Z"/>
                <w:rFonts w:ascii="Arial" w:eastAsia="宋体" w:hAnsi="Arial"/>
                <w:sz w:val="18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6074A1" w14:textId="77777777" w:rsidR="00AB25F1" w:rsidRPr="00C70BDA" w:rsidRDefault="00AB25F1" w:rsidP="009A7DAF">
            <w:pPr>
              <w:keepNext/>
              <w:keepLines/>
              <w:spacing w:after="0"/>
              <w:rPr>
                <w:ins w:id="205" w:author="China Telecom" w:date="2021-02-07T16:37:00Z"/>
                <w:rFonts w:ascii="Arial" w:eastAsia="宋体" w:hAnsi="Arial"/>
                <w:sz w:val="18"/>
              </w:rPr>
            </w:pPr>
            <w:ins w:id="206" w:author="China Telecom" w:date="2021-02-07T16:37:00Z">
              <w:r w:rsidRPr="00C70BDA">
                <w:rPr>
                  <w:rFonts w:ascii="Arial" w:eastAsia="宋体" w:hAnsi="Arial"/>
                  <w:sz w:val="18"/>
                </w:rPr>
                <w:t>CSI-RS</w:t>
              </w:r>
            </w:ins>
          </w:p>
          <w:p w14:paraId="3A6710C4" w14:textId="77777777" w:rsidR="00AB25F1" w:rsidRPr="00C70BDA" w:rsidRDefault="00AB25F1" w:rsidP="009A7DAF">
            <w:pPr>
              <w:keepNext/>
              <w:keepLines/>
              <w:spacing w:after="0"/>
              <w:rPr>
                <w:ins w:id="207" w:author="China Telecom" w:date="2021-02-07T16:37:00Z"/>
                <w:rFonts w:ascii="Arial" w:eastAsia="宋体" w:hAnsi="Arial"/>
                <w:sz w:val="18"/>
              </w:rPr>
            </w:pPr>
            <w:ins w:id="208" w:author="China Telecom" w:date="2021-02-07T16:37:00Z">
              <w:r w:rsidRPr="00C70BDA">
                <w:rPr>
                  <w:rFonts w:ascii="Arial" w:eastAsia="宋体" w:hAnsi="Arial"/>
                  <w:sz w:val="18"/>
                  <w:lang w:eastAsia="zh-CN"/>
                </w:rPr>
                <w:t>interval</w:t>
              </w:r>
              <w:r w:rsidRPr="00C70BDA">
                <w:rPr>
                  <w:rFonts w:ascii="Arial" w:eastAsia="宋体" w:hAnsi="Arial"/>
                  <w:sz w:val="18"/>
                </w:rPr>
                <w:t xml:space="preserve"> and offset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FB0599" w14:textId="77777777" w:rsidR="00AB25F1" w:rsidRDefault="00AB25F1" w:rsidP="009A7DAF">
            <w:pPr>
              <w:keepNext/>
              <w:keepLines/>
              <w:spacing w:after="0"/>
              <w:jc w:val="center"/>
              <w:rPr>
                <w:ins w:id="209" w:author="China Telecom" w:date="2021-02-07T16:37:00Z"/>
                <w:rFonts w:ascii="Arial" w:hAnsi="Arial"/>
                <w:sz w:val="18"/>
                <w:lang w:val="fr-FR"/>
              </w:rPr>
            </w:pPr>
            <w:ins w:id="210" w:author="China Telecom" w:date="2021-02-07T16:37:00Z">
              <w:r>
                <w:rPr>
                  <w:rFonts w:ascii="Arial" w:eastAsia="宋体" w:hAnsi="Arial"/>
                  <w:sz w:val="18"/>
                  <w:lang w:val="fr-FR" w:eastAsia="zh-CN"/>
                </w:rPr>
                <w:t>slot</w:t>
              </w:r>
            </w:ins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12829F" w14:textId="77777777" w:rsidR="00AB25F1" w:rsidRDefault="00AB25F1" w:rsidP="009A7DAF">
            <w:pPr>
              <w:keepNext/>
              <w:keepLines/>
              <w:spacing w:after="0"/>
              <w:jc w:val="center"/>
              <w:rPr>
                <w:ins w:id="211" w:author="China Telecom" w:date="2021-02-07T16:37:00Z"/>
                <w:rFonts w:ascii="Arial" w:eastAsia="宋体" w:hAnsi="Arial"/>
                <w:sz w:val="18"/>
                <w:lang w:val="fr-FR" w:eastAsia="zh-CN"/>
              </w:rPr>
            </w:pPr>
            <w:ins w:id="212" w:author="China Telecom" w:date="2021-02-07T16:37:00Z">
              <w:r>
                <w:rPr>
                  <w:rFonts w:ascii="Arial" w:eastAsia="宋体" w:hAnsi="Arial"/>
                  <w:sz w:val="18"/>
                  <w:lang w:val="fr-FR" w:eastAsia="zh-CN"/>
                </w:rPr>
                <w:t>Not configured</w:t>
              </w:r>
            </w:ins>
          </w:p>
        </w:tc>
      </w:tr>
      <w:tr w:rsidR="00AB25F1" w14:paraId="1647A7BD" w14:textId="77777777" w:rsidTr="009A7DAF">
        <w:trPr>
          <w:trHeight w:val="71"/>
          <w:jc w:val="center"/>
          <w:ins w:id="213" w:author="China Telecom" w:date="2021-02-07T16:37:00Z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7F977C" w14:textId="77777777" w:rsidR="00AB25F1" w:rsidRDefault="00AB25F1" w:rsidP="009A7DAF">
            <w:pPr>
              <w:spacing w:after="0"/>
              <w:rPr>
                <w:ins w:id="214" w:author="China Telecom" w:date="2021-02-07T16:37:00Z"/>
                <w:rFonts w:ascii="Arial" w:eastAsia="宋体" w:hAnsi="Arial"/>
                <w:sz w:val="18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E36AB4" w14:textId="77777777" w:rsidR="00AB25F1" w:rsidRDefault="00AB25F1" w:rsidP="009A7DAF">
            <w:pPr>
              <w:keepNext/>
              <w:keepLines/>
              <w:spacing w:after="0"/>
              <w:rPr>
                <w:ins w:id="215" w:author="China Telecom" w:date="2021-02-07T16:37:00Z"/>
                <w:rFonts w:ascii="Arial" w:eastAsia="宋体" w:hAnsi="Arial"/>
                <w:sz w:val="18"/>
                <w:lang w:val="fr-FR"/>
              </w:rPr>
            </w:pPr>
            <w:ins w:id="216" w:author="China Telecom" w:date="2021-02-07T16:37:00Z">
              <w:r>
                <w:rPr>
                  <w:rFonts w:ascii="Arial" w:eastAsia="宋体" w:hAnsi="Arial"/>
                  <w:sz w:val="18"/>
                  <w:lang w:val="fr-FR"/>
                </w:rPr>
                <w:t>aperiodicTriggeringOffset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816291" w14:textId="77777777" w:rsidR="00AB25F1" w:rsidRDefault="00AB25F1" w:rsidP="009A7DAF">
            <w:pPr>
              <w:keepNext/>
              <w:keepLines/>
              <w:spacing w:after="0"/>
              <w:jc w:val="center"/>
              <w:rPr>
                <w:ins w:id="217" w:author="China Telecom" w:date="2021-02-07T16:37:00Z"/>
                <w:rFonts w:ascii="Arial" w:eastAsia="宋体" w:hAnsi="Arial"/>
                <w:sz w:val="18"/>
                <w:lang w:val="fr-FR"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AF3317" w14:textId="77777777" w:rsidR="00AB25F1" w:rsidRDefault="00AB25F1" w:rsidP="009A7DAF">
            <w:pPr>
              <w:keepNext/>
              <w:keepLines/>
              <w:spacing w:after="0"/>
              <w:jc w:val="center"/>
              <w:rPr>
                <w:ins w:id="218" w:author="China Telecom" w:date="2021-02-07T16:37:00Z"/>
                <w:rFonts w:ascii="Arial" w:eastAsia="宋体" w:hAnsi="Arial"/>
                <w:sz w:val="18"/>
                <w:lang w:val="fr-FR" w:eastAsia="zh-CN"/>
              </w:rPr>
            </w:pPr>
            <w:ins w:id="219" w:author="China Telecom" w:date="2021-02-07T16:37:00Z">
              <w:r>
                <w:rPr>
                  <w:rFonts w:ascii="Arial" w:eastAsia="宋体" w:hAnsi="Arial"/>
                  <w:sz w:val="18"/>
                  <w:lang w:val="fr-FR" w:eastAsia="zh-CN"/>
                </w:rPr>
                <w:t>0</w:t>
              </w:r>
            </w:ins>
          </w:p>
        </w:tc>
      </w:tr>
      <w:tr w:rsidR="00AB25F1" w14:paraId="67C3CACE" w14:textId="77777777" w:rsidTr="009A7DAF">
        <w:trPr>
          <w:trHeight w:val="71"/>
          <w:jc w:val="center"/>
          <w:ins w:id="220" w:author="China Telecom" w:date="2021-02-07T16:37:00Z"/>
        </w:trPr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FAC1D9" w14:textId="77777777" w:rsidR="00AB25F1" w:rsidRDefault="00AB25F1" w:rsidP="009A7DAF">
            <w:pPr>
              <w:keepNext/>
              <w:keepLines/>
              <w:spacing w:after="0"/>
              <w:rPr>
                <w:ins w:id="221" w:author="China Telecom" w:date="2021-02-07T16:37:00Z"/>
                <w:rFonts w:ascii="Arial" w:hAnsi="Arial"/>
                <w:sz w:val="18"/>
                <w:lang w:val="fr-FR"/>
              </w:rPr>
            </w:pPr>
            <w:ins w:id="222" w:author="China Telecom" w:date="2021-02-07T16:37:00Z">
              <w:r>
                <w:rPr>
                  <w:rFonts w:ascii="Arial" w:eastAsia="宋体" w:hAnsi="Arial"/>
                  <w:sz w:val="18"/>
                  <w:lang w:val="fr-FR"/>
                </w:rPr>
                <w:t>CSI-IM configuration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EB778E" w14:textId="77777777" w:rsidR="00AB25F1" w:rsidRDefault="00AB25F1" w:rsidP="009A7DAF">
            <w:pPr>
              <w:keepNext/>
              <w:keepLines/>
              <w:spacing w:after="0"/>
              <w:rPr>
                <w:ins w:id="223" w:author="China Telecom" w:date="2021-02-07T16:37:00Z"/>
                <w:rFonts w:ascii="Arial" w:eastAsia="宋体" w:hAnsi="Arial"/>
                <w:sz w:val="18"/>
                <w:lang w:val="fr-FR"/>
              </w:rPr>
            </w:pPr>
            <w:ins w:id="224" w:author="China Telecom" w:date="2021-02-07T16:37:00Z">
              <w:r>
                <w:rPr>
                  <w:rFonts w:ascii="Arial" w:eastAsia="宋体" w:hAnsi="Arial"/>
                  <w:sz w:val="18"/>
                  <w:lang w:val="fr-FR" w:eastAsia="zh-CN"/>
                </w:rPr>
                <w:t>CSI-IM resource Type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62E45" w14:textId="77777777" w:rsidR="00AB25F1" w:rsidRDefault="00AB25F1" w:rsidP="009A7DAF">
            <w:pPr>
              <w:keepNext/>
              <w:keepLines/>
              <w:spacing w:after="0"/>
              <w:jc w:val="center"/>
              <w:rPr>
                <w:ins w:id="225" w:author="China Telecom" w:date="2021-02-07T16:37:00Z"/>
                <w:rFonts w:ascii="Arial" w:eastAsia="宋体" w:hAnsi="Arial"/>
                <w:sz w:val="18"/>
                <w:lang w:val="fr-FR"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39E2F0" w14:textId="77777777" w:rsidR="00AB25F1" w:rsidRDefault="00AB25F1" w:rsidP="009A7DAF">
            <w:pPr>
              <w:keepNext/>
              <w:keepLines/>
              <w:spacing w:after="0"/>
              <w:jc w:val="center"/>
              <w:rPr>
                <w:ins w:id="226" w:author="China Telecom" w:date="2021-02-07T16:37:00Z"/>
                <w:rFonts w:ascii="Arial" w:eastAsia="宋体" w:hAnsi="Arial"/>
                <w:sz w:val="18"/>
                <w:lang w:val="fr-FR" w:eastAsia="zh-CN"/>
              </w:rPr>
            </w:pPr>
            <w:ins w:id="227" w:author="China Telecom" w:date="2021-02-07T16:37:00Z">
              <w:r>
                <w:rPr>
                  <w:rFonts w:ascii="Arial" w:eastAsia="宋体" w:hAnsi="Arial"/>
                  <w:sz w:val="18"/>
                  <w:lang w:val="fr-FR" w:eastAsia="zh-CN"/>
                </w:rPr>
                <w:t>Aperiodic</w:t>
              </w:r>
            </w:ins>
          </w:p>
        </w:tc>
      </w:tr>
      <w:tr w:rsidR="00AB25F1" w14:paraId="38534CCB" w14:textId="77777777" w:rsidTr="009A7DAF">
        <w:trPr>
          <w:trHeight w:val="221"/>
          <w:jc w:val="center"/>
          <w:ins w:id="228" w:author="China Telecom" w:date="2021-02-07T16:37:00Z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4834D3" w14:textId="77777777" w:rsidR="00AB25F1" w:rsidRDefault="00AB25F1" w:rsidP="009A7DAF">
            <w:pPr>
              <w:spacing w:after="0"/>
              <w:rPr>
                <w:ins w:id="229" w:author="China Telecom" w:date="2021-02-07T16:37:00Z"/>
                <w:rFonts w:ascii="Arial" w:hAnsi="Arial"/>
                <w:sz w:val="18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1F6363" w14:textId="77777777" w:rsidR="00AB25F1" w:rsidRDefault="00AB25F1" w:rsidP="009A7DAF">
            <w:pPr>
              <w:keepNext/>
              <w:keepLines/>
              <w:spacing w:after="0"/>
              <w:rPr>
                <w:ins w:id="230" w:author="China Telecom" w:date="2021-02-07T16:37:00Z"/>
                <w:rFonts w:ascii="Arial" w:hAnsi="Arial"/>
                <w:sz w:val="18"/>
                <w:lang w:val="fr-FR"/>
              </w:rPr>
            </w:pPr>
            <w:ins w:id="231" w:author="China Telecom" w:date="2021-02-07T16:37:00Z">
              <w:r>
                <w:rPr>
                  <w:rFonts w:ascii="Arial" w:eastAsia="宋体" w:hAnsi="Arial"/>
                  <w:sz w:val="18"/>
                  <w:lang w:val="fr-FR"/>
                </w:rPr>
                <w:t>CSI-IM RE pattern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34938B" w14:textId="77777777" w:rsidR="00AB25F1" w:rsidRDefault="00AB25F1" w:rsidP="009A7DAF">
            <w:pPr>
              <w:rPr>
                <w:ins w:id="232" w:author="China Telecom" w:date="2021-02-07T16:37:00Z"/>
                <w:rFonts w:ascii="Arial" w:hAnsi="Arial"/>
                <w:sz w:val="18"/>
                <w:lang w:val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0D3FBF" w14:textId="77777777" w:rsidR="00AB25F1" w:rsidRDefault="00AB25F1" w:rsidP="009A7DAF">
            <w:pPr>
              <w:keepNext/>
              <w:keepLines/>
              <w:spacing w:after="0"/>
              <w:jc w:val="center"/>
              <w:rPr>
                <w:ins w:id="233" w:author="China Telecom" w:date="2021-02-07T16:37:00Z"/>
                <w:rFonts w:ascii="Arial" w:eastAsia="宋体" w:hAnsi="Arial"/>
                <w:sz w:val="18"/>
                <w:lang w:val="fr-FR" w:eastAsia="zh-CN"/>
              </w:rPr>
            </w:pPr>
            <w:ins w:id="234" w:author="China Telecom" w:date="2021-02-07T16:37:00Z">
              <w:r>
                <w:rPr>
                  <w:rFonts w:ascii="Arial" w:eastAsia="宋体" w:hAnsi="Arial"/>
                  <w:sz w:val="18"/>
                  <w:lang w:val="fr-FR" w:eastAsia="zh-CN"/>
                </w:rPr>
                <w:t>Pattern 0</w:t>
              </w:r>
            </w:ins>
          </w:p>
        </w:tc>
      </w:tr>
      <w:tr w:rsidR="00AB25F1" w14:paraId="01A1DA4C" w14:textId="77777777" w:rsidTr="009A7DAF">
        <w:trPr>
          <w:trHeight w:val="413"/>
          <w:jc w:val="center"/>
          <w:ins w:id="235" w:author="China Telecom" w:date="2021-02-07T16:37:00Z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B5C961" w14:textId="77777777" w:rsidR="00AB25F1" w:rsidRDefault="00AB25F1" w:rsidP="009A7DAF">
            <w:pPr>
              <w:spacing w:after="0"/>
              <w:rPr>
                <w:ins w:id="236" w:author="China Telecom" w:date="2021-02-07T16:37:00Z"/>
                <w:rFonts w:ascii="Arial" w:hAnsi="Arial"/>
                <w:sz w:val="18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FB92F0" w14:textId="77777777" w:rsidR="00AB25F1" w:rsidRDefault="00AB25F1" w:rsidP="009A7DAF">
            <w:pPr>
              <w:keepNext/>
              <w:keepLines/>
              <w:spacing w:after="0"/>
              <w:rPr>
                <w:ins w:id="237" w:author="China Telecom" w:date="2021-02-07T16:37:00Z"/>
                <w:rFonts w:ascii="Arial" w:eastAsia="宋体" w:hAnsi="Arial"/>
                <w:sz w:val="18"/>
                <w:lang w:val="fr-FR"/>
              </w:rPr>
            </w:pPr>
            <w:ins w:id="238" w:author="China Telecom" w:date="2021-02-07T16:37:00Z">
              <w:r>
                <w:rPr>
                  <w:rFonts w:ascii="Arial" w:eastAsia="宋体" w:hAnsi="Arial"/>
                  <w:sz w:val="18"/>
                  <w:lang w:val="fr-FR"/>
                </w:rPr>
                <w:t>CSI-IM Resource Mapping</w:t>
              </w:r>
            </w:ins>
          </w:p>
          <w:p w14:paraId="2440CF0A" w14:textId="77777777" w:rsidR="00AB25F1" w:rsidRDefault="00AB25F1" w:rsidP="009A7DAF">
            <w:pPr>
              <w:keepNext/>
              <w:keepLines/>
              <w:spacing w:after="0"/>
              <w:rPr>
                <w:ins w:id="239" w:author="China Telecom" w:date="2021-02-07T16:37:00Z"/>
                <w:rFonts w:ascii="Arial" w:hAnsi="Arial"/>
                <w:sz w:val="18"/>
                <w:lang w:val="fr-FR"/>
              </w:rPr>
            </w:pPr>
            <w:ins w:id="240" w:author="China Telecom" w:date="2021-02-07T16:37:00Z">
              <w:r>
                <w:rPr>
                  <w:rFonts w:ascii="Arial" w:eastAsia="宋体" w:hAnsi="Arial"/>
                  <w:sz w:val="18"/>
                  <w:lang w:val="fr-FR"/>
                </w:rPr>
                <w:t>(k</w:t>
              </w:r>
              <w:r>
                <w:rPr>
                  <w:rFonts w:ascii="Arial" w:eastAsia="宋体" w:hAnsi="Arial"/>
                  <w:sz w:val="18"/>
                  <w:vertAlign w:val="subscript"/>
                  <w:lang w:val="fr-FR"/>
                </w:rPr>
                <w:t>CSI-IM</w:t>
              </w:r>
              <w:r>
                <w:rPr>
                  <w:rFonts w:ascii="Arial" w:eastAsia="宋体" w:hAnsi="Arial"/>
                  <w:sz w:val="18"/>
                  <w:lang w:val="fr-FR"/>
                </w:rPr>
                <w:t>,l</w:t>
              </w:r>
              <w:r>
                <w:rPr>
                  <w:rFonts w:ascii="Arial" w:eastAsia="宋体" w:hAnsi="Arial"/>
                  <w:sz w:val="18"/>
                  <w:vertAlign w:val="subscript"/>
                  <w:lang w:val="fr-FR"/>
                </w:rPr>
                <w:t>CSI-IM</w:t>
              </w:r>
              <w:r>
                <w:rPr>
                  <w:rFonts w:ascii="Arial" w:eastAsia="宋体" w:hAnsi="Arial"/>
                  <w:sz w:val="18"/>
                  <w:lang w:val="fr-FR"/>
                </w:rPr>
                <w:t>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5381E8" w14:textId="77777777" w:rsidR="00AB25F1" w:rsidRDefault="00AB25F1" w:rsidP="009A7DAF">
            <w:pPr>
              <w:keepNext/>
              <w:keepLines/>
              <w:spacing w:after="0"/>
              <w:jc w:val="center"/>
              <w:rPr>
                <w:ins w:id="241" w:author="China Telecom" w:date="2021-02-07T16:37:00Z"/>
                <w:rFonts w:ascii="Arial" w:hAnsi="Arial"/>
                <w:sz w:val="18"/>
                <w:lang w:val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AB81DD" w14:textId="77777777" w:rsidR="00AB25F1" w:rsidRDefault="00AB25F1" w:rsidP="009A7DAF">
            <w:pPr>
              <w:keepNext/>
              <w:keepLines/>
              <w:spacing w:after="0"/>
              <w:jc w:val="center"/>
              <w:rPr>
                <w:ins w:id="242" w:author="China Telecom" w:date="2021-02-07T16:37:00Z"/>
                <w:rFonts w:ascii="Arial" w:eastAsia="宋体" w:hAnsi="Arial"/>
                <w:sz w:val="18"/>
                <w:lang w:val="fr-FR" w:eastAsia="zh-CN"/>
              </w:rPr>
            </w:pPr>
            <w:ins w:id="243" w:author="China Telecom" w:date="2021-02-07T16:37:00Z">
              <w:r>
                <w:rPr>
                  <w:rFonts w:ascii="Arial" w:eastAsia="宋体" w:hAnsi="Arial"/>
                  <w:sz w:val="18"/>
                  <w:lang w:val="fr-FR" w:eastAsia="zh-CN"/>
                </w:rPr>
                <w:t>(4,9)</w:t>
              </w:r>
            </w:ins>
          </w:p>
        </w:tc>
      </w:tr>
      <w:tr w:rsidR="00AB25F1" w14:paraId="0D2B65D6" w14:textId="77777777" w:rsidTr="009A7DAF">
        <w:trPr>
          <w:trHeight w:val="71"/>
          <w:jc w:val="center"/>
          <w:ins w:id="244" w:author="China Telecom" w:date="2021-02-07T16:37:00Z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405560" w14:textId="77777777" w:rsidR="00AB25F1" w:rsidRDefault="00AB25F1" w:rsidP="009A7DAF">
            <w:pPr>
              <w:spacing w:after="0"/>
              <w:rPr>
                <w:ins w:id="245" w:author="China Telecom" w:date="2021-02-07T16:37:00Z"/>
                <w:rFonts w:ascii="Arial" w:hAnsi="Arial"/>
                <w:sz w:val="18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180D74" w14:textId="77777777" w:rsidR="00AB25F1" w:rsidRPr="00C70BDA" w:rsidRDefault="00AB25F1" w:rsidP="009A7DAF">
            <w:pPr>
              <w:keepNext/>
              <w:keepLines/>
              <w:spacing w:after="0"/>
              <w:rPr>
                <w:ins w:id="246" w:author="China Telecom" w:date="2021-02-07T16:37:00Z"/>
                <w:rFonts w:ascii="Arial" w:hAnsi="Arial"/>
                <w:sz w:val="18"/>
              </w:rPr>
            </w:pPr>
            <w:ins w:id="247" w:author="China Telecom" w:date="2021-02-07T16:37:00Z">
              <w:r w:rsidRPr="00C70BDA">
                <w:rPr>
                  <w:rFonts w:ascii="Arial" w:eastAsia="宋体" w:hAnsi="Arial"/>
                  <w:sz w:val="18"/>
                </w:rPr>
                <w:t>CSI-IM timeConfig</w:t>
              </w:r>
            </w:ins>
          </w:p>
          <w:p w14:paraId="59C90EAE" w14:textId="77777777" w:rsidR="00AB25F1" w:rsidRPr="00C70BDA" w:rsidRDefault="00AB25F1" w:rsidP="009A7DAF">
            <w:pPr>
              <w:keepNext/>
              <w:keepLines/>
              <w:spacing w:after="0"/>
              <w:rPr>
                <w:ins w:id="248" w:author="China Telecom" w:date="2021-02-07T16:37:00Z"/>
                <w:rFonts w:ascii="Arial" w:hAnsi="Arial"/>
                <w:sz w:val="18"/>
              </w:rPr>
            </w:pPr>
            <w:ins w:id="249" w:author="China Telecom" w:date="2021-02-07T16:37:00Z">
              <w:r w:rsidRPr="00C70BDA">
                <w:rPr>
                  <w:rFonts w:ascii="Arial" w:eastAsia="宋体" w:hAnsi="Arial"/>
                  <w:sz w:val="18"/>
                  <w:lang w:eastAsia="zh-CN"/>
                </w:rPr>
                <w:t>interval</w:t>
              </w:r>
              <w:r w:rsidRPr="00C70BDA">
                <w:rPr>
                  <w:rFonts w:ascii="Arial" w:eastAsia="宋体" w:hAnsi="Arial"/>
                  <w:sz w:val="18"/>
                </w:rPr>
                <w:t xml:space="preserve"> and offset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4506A6" w14:textId="77777777" w:rsidR="00AB25F1" w:rsidRDefault="00AB25F1" w:rsidP="009A7DAF">
            <w:pPr>
              <w:keepNext/>
              <w:keepLines/>
              <w:spacing w:after="0"/>
              <w:jc w:val="center"/>
              <w:rPr>
                <w:ins w:id="250" w:author="China Telecom" w:date="2021-02-07T16:37:00Z"/>
                <w:rFonts w:ascii="Arial" w:eastAsia="宋体" w:hAnsi="Arial"/>
                <w:sz w:val="18"/>
                <w:lang w:val="fr-FR" w:eastAsia="zh-CN"/>
              </w:rPr>
            </w:pPr>
            <w:ins w:id="251" w:author="China Telecom" w:date="2021-02-07T16:37:00Z">
              <w:r>
                <w:rPr>
                  <w:rFonts w:ascii="Arial" w:eastAsia="宋体" w:hAnsi="Arial"/>
                  <w:sz w:val="18"/>
                  <w:lang w:val="fr-FR" w:eastAsia="zh-CN"/>
                </w:rPr>
                <w:t>slot</w:t>
              </w:r>
            </w:ins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1CD530" w14:textId="77777777" w:rsidR="00AB25F1" w:rsidRDefault="00AB25F1" w:rsidP="009A7DAF">
            <w:pPr>
              <w:keepNext/>
              <w:keepLines/>
              <w:spacing w:after="0"/>
              <w:jc w:val="center"/>
              <w:rPr>
                <w:ins w:id="252" w:author="China Telecom" w:date="2021-02-07T16:37:00Z"/>
                <w:rFonts w:ascii="Arial" w:eastAsia="宋体" w:hAnsi="Arial"/>
                <w:sz w:val="18"/>
                <w:lang w:val="fr-FR" w:eastAsia="zh-CN"/>
              </w:rPr>
            </w:pPr>
            <w:ins w:id="253" w:author="China Telecom" w:date="2021-02-07T16:37:00Z">
              <w:r>
                <w:rPr>
                  <w:rFonts w:ascii="Arial" w:eastAsia="宋体" w:hAnsi="Arial"/>
                  <w:sz w:val="18"/>
                  <w:lang w:val="fr-FR" w:eastAsia="zh-CN"/>
                </w:rPr>
                <w:t>Not configured</w:t>
              </w:r>
            </w:ins>
          </w:p>
        </w:tc>
      </w:tr>
      <w:tr w:rsidR="00AB25F1" w14:paraId="73AFEBED" w14:textId="77777777" w:rsidTr="009A7DAF">
        <w:trPr>
          <w:trHeight w:val="71"/>
          <w:jc w:val="center"/>
          <w:ins w:id="254" w:author="China Telecom" w:date="2021-02-07T16:37:00Z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EE7C96" w14:textId="77777777" w:rsidR="00AB25F1" w:rsidRDefault="00AB25F1" w:rsidP="009A7DAF">
            <w:pPr>
              <w:keepNext/>
              <w:keepLines/>
              <w:spacing w:after="0"/>
              <w:rPr>
                <w:ins w:id="255" w:author="China Telecom" w:date="2021-02-07T16:37:00Z"/>
                <w:rFonts w:ascii="Arial" w:eastAsia="宋体" w:hAnsi="Arial"/>
                <w:sz w:val="18"/>
                <w:lang w:val="fr-FR"/>
              </w:rPr>
            </w:pPr>
            <w:ins w:id="256" w:author="China Telecom" w:date="2021-02-07T16:37:00Z">
              <w:r>
                <w:rPr>
                  <w:rFonts w:ascii="Arial" w:eastAsia="宋体" w:hAnsi="Arial"/>
                  <w:sz w:val="18"/>
                  <w:lang w:val="fr-FR"/>
                </w:rPr>
                <w:t>ReportConfigType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E6906" w14:textId="77777777" w:rsidR="00AB25F1" w:rsidRDefault="00AB25F1" w:rsidP="009A7DAF">
            <w:pPr>
              <w:keepNext/>
              <w:keepLines/>
              <w:spacing w:after="0"/>
              <w:jc w:val="center"/>
              <w:rPr>
                <w:ins w:id="257" w:author="China Telecom" w:date="2021-02-07T16:37:00Z"/>
                <w:rFonts w:ascii="Arial" w:hAnsi="Arial"/>
                <w:sz w:val="18"/>
                <w:lang w:val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7FDF8C" w14:textId="77777777" w:rsidR="00AB25F1" w:rsidRDefault="00AB25F1" w:rsidP="009A7DAF">
            <w:pPr>
              <w:keepNext/>
              <w:keepLines/>
              <w:spacing w:after="0"/>
              <w:jc w:val="center"/>
              <w:rPr>
                <w:ins w:id="258" w:author="China Telecom" w:date="2021-02-07T16:37:00Z"/>
                <w:rFonts w:ascii="Arial" w:eastAsia="宋体" w:hAnsi="Arial"/>
                <w:sz w:val="18"/>
                <w:lang w:val="fr-FR" w:eastAsia="zh-CN"/>
              </w:rPr>
            </w:pPr>
            <w:ins w:id="259" w:author="China Telecom" w:date="2021-02-07T16:37:00Z">
              <w:r>
                <w:rPr>
                  <w:rFonts w:ascii="Arial" w:eastAsia="宋体" w:hAnsi="Arial"/>
                  <w:sz w:val="18"/>
                  <w:lang w:val="fr-FR" w:eastAsia="zh-CN"/>
                </w:rPr>
                <w:t>Aperiodic</w:t>
              </w:r>
            </w:ins>
          </w:p>
        </w:tc>
      </w:tr>
      <w:tr w:rsidR="00AB25F1" w14:paraId="59C24C8E" w14:textId="77777777" w:rsidTr="009A7DAF">
        <w:trPr>
          <w:trHeight w:val="71"/>
          <w:jc w:val="center"/>
          <w:ins w:id="260" w:author="China Telecom" w:date="2021-02-07T16:37:00Z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FADCDB" w14:textId="77777777" w:rsidR="00AB25F1" w:rsidRDefault="00AB25F1" w:rsidP="009A7DAF">
            <w:pPr>
              <w:keepNext/>
              <w:keepLines/>
              <w:spacing w:after="0"/>
              <w:rPr>
                <w:ins w:id="261" w:author="China Telecom" w:date="2021-02-07T16:37:00Z"/>
                <w:rFonts w:ascii="Arial" w:eastAsia="宋体" w:hAnsi="Arial"/>
                <w:sz w:val="18"/>
                <w:lang w:val="fr-FR"/>
              </w:rPr>
            </w:pPr>
            <w:ins w:id="262" w:author="China Telecom" w:date="2021-02-07T16:37:00Z">
              <w:r>
                <w:rPr>
                  <w:rFonts w:ascii="Arial" w:eastAsia="宋体" w:hAnsi="Arial"/>
                  <w:sz w:val="18"/>
                  <w:lang w:val="fr-FR"/>
                </w:rPr>
                <w:t>CQI-table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79DD8" w14:textId="77777777" w:rsidR="00AB25F1" w:rsidRDefault="00AB25F1" w:rsidP="009A7DAF">
            <w:pPr>
              <w:keepNext/>
              <w:keepLines/>
              <w:spacing w:after="0"/>
              <w:jc w:val="center"/>
              <w:rPr>
                <w:ins w:id="263" w:author="China Telecom" w:date="2021-02-07T16:37:00Z"/>
                <w:rFonts w:ascii="Arial" w:hAnsi="Arial"/>
                <w:sz w:val="18"/>
                <w:lang w:val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6F2A9C" w14:textId="77777777" w:rsidR="00AB25F1" w:rsidRDefault="00AB25F1" w:rsidP="009A7DAF">
            <w:pPr>
              <w:keepNext/>
              <w:keepLines/>
              <w:spacing w:after="0"/>
              <w:jc w:val="center"/>
              <w:rPr>
                <w:ins w:id="264" w:author="China Telecom" w:date="2021-02-07T16:37:00Z"/>
                <w:rFonts w:ascii="Arial" w:eastAsia="宋体" w:hAnsi="Arial"/>
                <w:sz w:val="18"/>
                <w:lang w:val="fr-FR" w:eastAsia="zh-CN"/>
              </w:rPr>
            </w:pPr>
            <w:ins w:id="265" w:author="China Telecom" w:date="2021-02-07T16:37:00Z">
              <w:r>
                <w:rPr>
                  <w:rFonts w:ascii="Arial" w:eastAsia="宋体" w:hAnsi="Arial"/>
                  <w:sz w:val="18"/>
                  <w:lang w:val="fr-FR" w:eastAsia="zh-CN"/>
                </w:rPr>
                <w:t>Table 1</w:t>
              </w:r>
            </w:ins>
          </w:p>
        </w:tc>
      </w:tr>
      <w:tr w:rsidR="00AB25F1" w14:paraId="2FFA3E7E" w14:textId="77777777" w:rsidTr="009A7DAF">
        <w:trPr>
          <w:trHeight w:val="71"/>
          <w:jc w:val="center"/>
          <w:ins w:id="266" w:author="China Telecom" w:date="2021-02-07T16:37:00Z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FFD209" w14:textId="77777777" w:rsidR="00AB25F1" w:rsidRDefault="00AB25F1" w:rsidP="009A7DAF">
            <w:pPr>
              <w:keepNext/>
              <w:keepLines/>
              <w:spacing w:after="0"/>
              <w:rPr>
                <w:ins w:id="267" w:author="China Telecom" w:date="2021-02-07T16:37:00Z"/>
                <w:rFonts w:ascii="Arial" w:eastAsia="宋体" w:hAnsi="Arial"/>
                <w:sz w:val="18"/>
                <w:lang w:val="fr-FR"/>
              </w:rPr>
            </w:pPr>
            <w:ins w:id="268" w:author="China Telecom" w:date="2021-02-07T16:37:00Z">
              <w:r>
                <w:rPr>
                  <w:rFonts w:ascii="Arial" w:eastAsia="宋体" w:hAnsi="Arial"/>
                  <w:sz w:val="18"/>
                  <w:lang w:val="fr-FR"/>
                </w:rPr>
                <w:t>reportQuantity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94CB5" w14:textId="77777777" w:rsidR="00AB25F1" w:rsidRDefault="00AB25F1" w:rsidP="009A7DAF">
            <w:pPr>
              <w:keepNext/>
              <w:keepLines/>
              <w:spacing w:after="0"/>
              <w:jc w:val="center"/>
              <w:rPr>
                <w:ins w:id="269" w:author="China Telecom" w:date="2021-02-07T16:37:00Z"/>
                <w:rFonts w:ascii="Arial" w:hAnsi="Arial"/>
                <w:sz w:val="18"/>
                <w:lang w:val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708064" w14:textId="77777777" w:rsidR="00AB25F1" w:rsidRDefault="00AB25F1" w:rsidP="009A7DAF">
            <w:pPr>
              <w:keepNext/>
              <w:keepLines/>
              <w:spacing w:after="0"/>
              <w:jc w:val="center"/>
              <w:rPr>
                <w:ins w:id="270" w:author="China Telecom" w:date="2021-02-07T16:37:00Z"/>
                <w:rFonts w:ascii="Arial" w:hAnsi="Arial"/>
                <w:sz w:val="18"/>
                <w:lang w:val="fr-FR"/>
              </w:rPr>
            </w:pPr>
            <w:ins w:id="271" w:author="China Telecom" w:date="2021-02-07T16:37:00Z">
              <w:r>
                <w:rPr>
                  <w:rFonts w:ascii="Arial" w:eastAsia="宋体" w:hAnsi="Arial"/>
                  <w:sz w:val="18"/>
                  <w:lang w:val="fr-FR" w:eastAsia="zh-CN"/>
                </w:rPr>
                <w:t>cri-RI-PMI-CQI</w:t>
              </w:r>
            </w:ins>
          </w:p>
        </w:tc>
      </w:tr>
      <w:tr w:rsidR="00AB25F1" w14:paraId="38B61C34" w14:textId="77777777" w:rsidTr="009A7DAF">
        <w:trPr>
          <w:trHeight w:val="71"/>
          <w:jc w:val="center"/>
          <w:ins w:id="272" w:author="China Telecom" w:date="2021-02-07T16:37:00Z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3C2A29" w14:textId="77777777" w:rsidR="00AB25F1" w:rsidRDefault="00AB25F1" w:rsidP="009A7DAF">
            <w:pPr>
              <w:keepNext/>
              <w:keepLines/>
              <w:spacing w:after="0"/>
              <w:rPr>
                <w:ins w:id="273" w:author="China Telecom" w:date="2021-02-07T16:37:00Z"/>
                <w:rFonts w:ascii="Arial" w:eastAsia="宋体" w:hAnsi="Arial"/>
                <w:sz w:val="18"/>
                <w:lang w:val="fr-FR"/>
              </w:rPr>
            </w:pPr>
            <w:ins w:id="274" w:author="China Telecom" w:date="2021-02-07T16:37:00Z">
              <w:r>
                <w:rPr>
                  <w:rFonts w:ascii="Arial" w:eastAsia="宋体" w:hAnsi="Arial"/>
                  <w:sz w:val="18"/>
                  <w:lang w:val="fr-FR"/>
                </w:rPr>
                <w:t>timeRestrictionFor</w:t>
              </w:r>
              <w:r>
                <w:rPr>
                  <w:rFonts w:ascii="Arial" w:eastAsia="宋体" w:hAnsi="Arial"/>
                  <w:sz w:val="18"/>
                  <w:lang w:val="fr-FR" w:eastAsia="zh-CN"/>
                </w:rPr>
                <w:t>Channel</w:t>
              </w:r>
              <w:r>
                <w:rPr>
                  <w:rFonts w:ascii="Arial" w:eastAsia="宋体" w:hAnsi="Arial"/>
                  <w:sz w:val="18"/>
                  <w:lang w:val="fr-FR"/>
                </w:rPr>
                <w:t>Measurements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2A3E2F" w14:textId="77777777" w:rsidR="00AB25F1" w:rsidRDefault="00AB25F1" w:rsidP="009A7DAF">
            <w:pPr>
              <w:keepNext/>
              <w:keepLines/>
              <w:spacing w:after="0"/>
              <w:jc w:val="center"/>
              <w:rPr>
                <w:ins w:id="275" w:author="China Telecom" w:date="2021-02-07T16:37:00Z"/>
                <w:rFonts w:ascii="Arial" w:hAnsi="Arial"/>
                <w:sz w:val="18"/>
                <w:lang w:val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A0825D" w14:textId="77777777" w:rsidR="00AB25F1" w:rsidRDefault="00AB25F1" w:rsidP="009A7DAF">
            <w:pPr>
              <w:keepNext/>
              <w:keepLines/>
              <w:spacing w:after="0"/>
              <w:jc w:val="center"/>
              <w:rPr>
                <w:ins w:id="276" w:author="China Telecom" w:date="2021-02-07T16:37:00Z"/>
                <w:rFonts w:ascii="Arial" w:eastAsia="宋体" w:hAnsi="Arial"/>
                <w:sz w:val="18"/>
                <w:lang w:val="fr-FR" w:eastAsia="zh-CN"/>
              </w:rPr>
            </w:pPr>
            <w:ins w:id="277" w:author="China Telecom" w:date="2021-02-07T16:37:00Z">
              <w:r>
                <w:rPr>
                  <w:rFonts w:ascii="Arial" w:eastAsia="宋体" w:hAnsi="Arial"/>
                  <w:sz w:val="18"/>
                  <w:lang w:val="fr-FR" w:eastAsia="zh-CN"/>
                </w:rPr>
                <w:t>Not configured</w:t>
              </w:r>
            </w:ins>
          </w:p>
        </w:tc>
      </w:tr>
      <w:tr w:rsidR="00AB25F1" w14:paraId="6A76955A" w14:textId="77777777" w:rsidTr="009A7DAF">
        <w:trPr>
          <w:trHeight w:val="71"/>
          <w:jc w:val="center"/>
          <w:ins w:id="278" w:author="China Telecom" w:date="2021-02-07T16:37:00Z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64B861" w14:textId="77777777" w:rsidR="00AB25F1" w:rsidRDefault="00AB25F1" w:rsidP="009A7DAF">
            <w:pPr>
              <w:keepNext/>
              <w:keepLines/>
              <w:spacing w:after="0"/>
              <w:rPr>
                <w:ins w:id="279" w:author="China Telecom" w:date="2021-02-07T16:37:00Z"/>
                <w:rFonts w:ascii="Arial" w:eastAsia="宋体" w:hAnsi="Arial"/>
                <w:sz w:val="18"/>
                <w:lang w:val="fr-FR"/>
              </w:rPr>
            </w:pPr>
            <w:ins w:id="280" w:author="China Telecom" w:date="2021-02-07T16:37:00Z">
              <w:r>
                <w:rPr>
                  <w:rFonts w:ascii="Arial" w:eastAsia="宋体" w:hAnsi="Arial"/>
                  <w:sz w:val="18"/>
                  <w:lang w:val="fr-FR"/>
                </w:rPr>
                <w:t>timeRestrictionForInterferenceMeasurements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0231A3" w14:textId="77777777" w:rsidR="00AB25F1" w:rsidRDefault="00AB25F1" w:rsidP="009A7DAF">
            <w:pPr>
              <w:keepNext/>
              <w:keepLines/>
              <w:spacing w:after="0"/>
              <w:jc w:val="center"/>
              <w:rPr>
                <w:ins w:id="281" w:author="China Telecom" w:date="2021-02-07T16:37:00Z"/>
                <w:rFonts w:ascii="Arial" w:hAnsi="Arial"/>
                <w:sz w:val="18"/>
                <w:lang w:val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37103B" w14:textId="77777777" w:rsidR="00AB25F1" w:rsidRDefault="00AB25F1" w:rsidP="009A7DAF">
            <w:pPr>
              <w:keepNext/>
              <w:keepLines/>
              <w:spacing w:after="0"/>
              <w:jc w:val="center"/>
              <w:rPr>
                <w:ins w:id="282" w:author="China Telecom" w:date="2021-02-07T16:37:00Z"/>
                <w:rFonts w:ascii="Arial" w:eastAsia="宋体" w:hAnsi="Arial"/>
                <w:sz w:val="18"/>
                <w:lang w:val="fr-FR" w:eastAsia="zh-CN"/>
              </w:rPr>
            </w:pPr>
            <w:ins w:id="283" w:author="China Telecom" w:date="2021-02-07T16:37:00Z">
              <w:r>
                <w:rPr>
                  <w:rFonts w:ascii="Arial" w:eastAsia="宋体" w:hAnsi="Arial"/>
                  <w:sz w:val="18"/>
                  <w:lang w:val="fr-FR" w:eastAsia="zh-CN"/>
                </w:rPr>
                <w:t>Not configured</w:t>
              </w:r>
            </w:ins>
          </w:p>
        </w:tc>
      </w:tr>
      <w:tr w:rsidR="00AB25F1" w14:paraId="053879BE" w14:textId="77777777" w:rsidTr="009A7DAF">
        <w:trPr>
          <w:trHeight w:val="71"/>
          <w:jc w:val="center"/>
          <w:ins w:id="284" w:author="China Telecom" w:date="2021-02-07T16:37:00Z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4C8971" w14:textId="77777777" w:rsidR="00AB25F1" w:rsidRDefault="00AB25F1" w:rsidP="009A7DAF">
            <w:pPr>
              <w:keepNext/>
              <w:keepLines/>
              <w:spacing w:after="0"/>
              <w:rPr>
                <w:ins w:id="285" w:author="China Telecom" w:date="2021-02-07T16:37:00Z"/>
                <w:rFonts w:ascii="Arial" w:eastAsia="宋体" w:hAnsi="Arial"/>
                <w:sz w:val="18"/>
                <w:lang w:val="fr-FR"/>
              </w:rPr>
            </w:pPr>
            <w:ins w:id="286" w:author="China Telecom" w:date="2021-02-07T16:37:00Z">
              <w:r>
                <w:rPr>
                  <w:rFonts w:ascii="Arial" w:eastAsia="宋体" w:hAnsi="Arial"/>
                  <w:sz w:val="18"/>
                  <w:lang w:val="fr-FR"/>
                </w:rPr>
                <w:t>cqi-FormatIndicator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19589" w14:textId="77777777" w:rsidR="00AB25F1" w:rsidRDefault="00AB25F1" w:rsidP="009A7DAF">
            <w:pPr>
              <w:keepNext/>
              <w:keepLines/>
              <w:spacing w:after="0"/>
              <w:jc w:val="center"/>
              <w:rPr>
                <w:ins w:id="287" w:author="China Telecom" w:date="2021-02-07T16:37:00Z"/>
                <w:rFonts w:ascii="Arial" w:hAnsi="Arial"/>
                <w:sz w:val="18"/>
                <w:lang w:val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12684F" w14:textId="77777777" w:rsidR="00AB25F1" w:rsidRDefault="00AB25F1" w:rsidP="009A7DAF">
            <w:pPr>
              <w:keepNext/>
              <w:keepLines/>
              <w:spacing w:after="0"/>
              <w:jc w:val="center"/>
              <w:rPr>
                <w:ins w:id="288" w:author="China Telecom" w:date="2021-02-07T16:37:00Z"/>
                <w:rFonts w:ascii="Arial" w:eastAsia="宋体" w:hAnsi="Arial"/>
                <w:sz w:val="18"/>
                <w:lang w:val="fr-FR" w:eastAsia="zh-CN"/>
              </w:rPr>
            </w:pPr>
            <w:ins w:id="289" w:author="China Telecom" w:date="2021-02-07T16:37:00Z">
              <w:r>
                <w:rPr>
                  <w:rFonts w:ascii="Arial" w:eastAsia="宋体" w:hAnsi="Arial"/>
                  <w:sz w:val="18"/>
                  <w:lang w:val="fr-FR" w:eastAsia="zh-CN"/>
                </w:rPr>
                <w:t>Wideband</w:t>
              </w:r>
            </w:ins>
          </w:p>
        </w:tc>
      </w:tr>
      <w:tr w:rsidR="00AB25F1" w14:paraId="4C3BB344" w14:textId="77777777" w:rsidTr="009A7DAF">
        <w:trPr>
          <w:trHeight w:val="71"/>
          <w:jc w:val="center"/>
          <w:ins w:id="290" w:author="China Telecom" w:date="2021-02-07T16:37:00Z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A315BC" w14:textId="77777777" w:rsidR="00AB25F1" w:rsidRDefault="00AB25F1" w:rsidP="009A7DAF">
            <w:pPr>
              <w:keepNext/>
              <w:keepLines/>
              <w:spacing w:after="0"/>
              <w:rPr>
                <w:ins w:id="291" w:author="China Telecom" w:date="2021-02-07T16:37:00Z"/>
                <w:rFonts w:ascii="Arial" w:eastAsia="宋体" w:hAnsi="Arial"/>
                <w:sz w:val="18"/>
                <w:lang w:val="fr-FR"/>
              </w:rPr>
            </w:pPr>
            <w:ins w:id="292" w:author="China Telecom" w:date="2021-02-07T16:37:00Z">
              <w:r>
                <w:rPr>
                  <w:rFonts w:ascii="Arial" w:eastAsia="宋体" w:hAnsi="Arial"/>
                  <w:sz w:val="18"/>
                  <w:lang w:val="fr-FR"/>
                </w:rPr>
                <w:t>pmi-FormatIndicator</w:t>
              </w:r>
              <w:r>
                <w:rPr>
                  <w:rFonts w:ascii="Arial" w:eastAsia="宋体" w:hAnsi="Arial"/>
                  <w:i/>
                  <w:sz w:val="18"/>
                  <w:lang w:val="fr-FR"/>
                </w:rPr>
                <w:t xml:space="preserve">  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5B17A" w14:textId="77777777" w:rsidR="00AB25F1" w:rsidRDefault="00AB25F1" w:rsidP="009A7DAF">
            <w:pPr>
              <w:keepNext/>
              <w:keepLines/>
              <w:spacing w:after="0"/>
              <w:jc w:val="center"/>
              <w:rPr>
                <w:ins w:id="293" w:author="China Telecom" w:date="2021-02-07T16:37:00Z"/>
                <w:rFonts w:ascii="Arial" w:hAnsi="Arial"/>
                <w:sz w:val="18"/>
                <w:lang w:val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F6698B" w14:textId="77777777" w:rsidR="00AB25F1" w:rsidRDefault="00AB25F1" w:rsidP="009A7DAF">
            <w:pPr>
              <w:keepNext/>
              <w:keepLines/>
              <w:spacing w:after="0"/>
              <w:jc w:val="center"/>
              <w:rPr>
                <w:ins w:id="294" w:author="China Telecom" w:date="2021-02-07T16:37:00Z"/>
                <w:rFonts w:ascii="Arial" w:eastAsia="宋体" w:hAnsi="Arial"/>
                <w:sz w:val="18"/>
                <w:lang w:val="fr-FR" w:eastAsia="zh-CN"/>
              </w:rPr>
            </w:pPr>
            <w:ins w:id="295" w:author="China Telecom" w:date="2021-02-07T16:37:00Z">
              <w:r>
                <w:rPr>
                  <w:rFonts w:ascii="Arial" w:eastAsia="宋体" w:hAnsi="Arial"/>
                  <w:sz w:val="18"/>
                  <w:lang w:val="fr-FR" w:eastAsia="zh-CN"/>
                </w:rPr>
                <w:t>Subband</w:t>
              </w:r>
            </w:ins>
          </w:p>
        </w:tc>
      </w:tr>
      <w:tr w:rsidR="00AB25F1" w14:paraId="000B5FFC" w14:textId="77777777" w:rsidTr="009A7DAF">
        <w:trPr>
          <w:trHeight w:val="71"/>
          <w:jc w:val="center"/>
          <w:ins w:id="296" w:author="China Telecom" w:date="2021-02-07T16:37:00Z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591344" w14:textId="77777777" w:rsidR="00AB25F1" w:rsidRDefault="00AB25F1" w:rsidP="009A7DAF">
            <w:pPr>
              <w:keepNext/>
              <w:keepLines/>
              <w:spacing w:after="0"/>
              <w:rPr>
                <w:ins w:id="297" w:author="China Telecom" w:date="2021-02-07T16:37:00Z"/>
                <w:rFonts w:ascii="Arial" w:eastAsia="宋体" w:hAnsi="Arial"/>
                <w:sz w:val="18"/>
                <w:lang w:val="fr-FR"/>
              </w:rPr>
            </w:pPr>
            <w:ins w:id="298" w:author="China Telecom" w:date="2021-02-07T16:37:00Z">
              <w:r>
                <w:rPr>
                  <w:rFonts w:ascii="Arial" w:eastAsia="宋体" w:hAnsi="Arial" w:cs="Arial"/>
                  <w:sz w:val="18"/>
                  <w:szCs w:val="18"/>
                  <w:lang w:val="fr-FR"/>
                </w:rPr>
                <w:t>Sub-band Size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44F031" w14:textId="77777777" w:rsidR="00AB25F1" w:rsidRDefault="00AB25F1" w:rsidP="009A7DAF">
            <w:pPr>
              <w:keepNext/>
              <w:keepLines/>
              <w:spacing w:after="0"/>
              <w:jc w:val="center"/>
              <w:rPr>
                <w:ins w:id="299" w:author="China Telecom" w:date="2021-02-07T16:37:00Z"/>
                <w:rFonts w:ascii="Arial" w:hAnsi="Arial"/>
                <w:sz w:val="18"/>
                <w:lang w:val="fr-FR"/>
              </w:rPr>
            </w:pPr>
            <w:ins w:id="300" w:author="China Telecom" w:date="2021-02-07T16:37:00Z">
              <w:r>
                <w:rPr>
                  <w:rFonts w:ascii="Arial" w:eastAsia="宋体" w:hAnsi="Arial" w:cs="Arial"/>
                  <w:sz w:val="18"/>
                  <w:szCs w:val="18"/>
                  <w:lang w:val="fr-FR"/>
                </w:rPr>
                <w:t>RB</w:t>
              </w:r>
            </w:ins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BF757F" w14:textId="77777777" w:rsidR="00AB25F1" w:rsidRDefault="00AB25F1" w:rsidP="009A7DAF">
            <w:pPr>
              <w:keepNext/>
              <w:keepLines/>
              <w:spacing w:after="0"/>
              <w:jc w:val="center"/>
              <w:rPr>
                <w:ins w:id="301" w:author="China Telecom" w:date="2021-02-07T16:37:00Z"/>
                <w:rFonts w:ascii="Arial" w:eastAsia="宋体" w:hAnsi="Arial"/>
                <w:sz w:val="18"/>
                <w:lang w:val="fr-FR" w:eastAsia="zh-CN"/>
              </w:rPr>
            </w:pPr>
            <w:ins w:id="302" w:author="China Telecom" w:date="2021-02-07T16:37:00Z">
              <w:r>
                <w:rPr>
                  <w:rFonts w:ascii="Arial" w:eastAsia="宋体" w:hAnsi="Arial" w:cs="Arial"/>
                  <w:sz w:val="18"/>
                  <w:szCs w:val="18"/>
                  <w:lang w:val="fr-FR"/>
                </w:rPr>
                <w:t>8</w:t>
              </w:r>
            </w:ins>
          </w:p>
        </w:tc>
      </w:tr>
      <w:tr w:rsidR="00AB25F1" w14:paraId="039C3482" w14:textId="77777777" w:rsidTr="009A7DAF">
        <w:trPr>
          <w:trHeight w:val="71"/>
          <w:jc w:val="center"/>
          <w:ins w:id="303" w:author="China Telecom" w:date="2021-02-07T16:37:00Z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6DE7AA" w14:textId="77777777" w:rsidR="00AB25F1" w:rsidRDefault="00AB25F1" w:rsidP="009A7DAF">
            <w:pPr>
              <w:keepNext/>
              <w:keepLines/>
              <w:spacing w:after="0"/>
              <w:rPr>
                <w:ins w:id="304" w:author="China Telecom" w:date="2021-02-07T16:37:00Z"/>
                <w:rFonts w:ascii="Arial" w:eastAsia="宋体" w:hAnsi="Arial"/>
                <w:sz w:val="18"/>
                <w:lang w:val="fr-FR"/>
              </w:rPr>
            </w:pPr>
            <w:ins w:id="305" w:author="China Telecom" w:date="2021-02-07T16:37:00Z">
              <w:r>
                <w:rPr>
                  <w:rFonts w:ascii="Arial" w:eastAsia="宋体" w:hAnsi="Arial" w:cs="Arial"/>
                  <w:sz w:val="18"/>
                  <w:szCs w:val="18"/>
                  <w:lang w:val="fr-FR"/>
                </w:rPr>
                <w:t>csi-ReportingBand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5D498A" w14:textId="77777777" w:rsidR="00AB25F1" w:rsidRDefault="00AB25F1" w:rsidP="009A7DAF">
            <w:pPr>
              <w:keepNext/>
              <w:keepLines/>
              <w:spacing w:after="0"/>
              <w:jc w:val="center"/>
              <w:rPr>
                <w:ins w:id="306" w:author="China Telecom" w:date="2021-02-07T16:37:00Z"/>
                <w:rFonts w:ascii="Arial" w:hAnsi="Arial"/>
                <w:sz w:val="18"/>
                <w:lang w:val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DB0003" w14:textId="77777777" w:rsidR="00AB25F1" w:rsidRDefault="00AB25F1" w:rsidP="009A7DAF">
            <w:pPr>
              <w:keepNext/>
              <w:keepLines/>
              <w:spacing w:after="0"/>
              <w:jc w:val="center"/>
              <w:rPr>
                <w:ins w:id="307" w:author="China Telecom" w:date="2021-02-07T16:37:00Z"/>
                <w:rFonts w:ascii="Arial" w:eastAsia="宋体" w:hAnsi="Arial"/>
                <w:sz w:val="18"/>
                <w:lang w:val="fr-FR" w:eastAsia="zh-CN"/>
              </w:rPr>
            </w:pPr>
            <w:ins w:id="308" w:author="China Telecom" w:date="2021-02-07T16:37:00Z">
              <w:r>
                <w:rPr>
                  <w:rFonts w:ascii="Arial" w:eastAsia="宋体" w:hAnsi="Arial" w:cs="Arial"/>
                  <w:sz w:val="18"/>
                  <w:szCs w:val="18"/>
                  <w:lang w:val="fr-FR"/>
                </w:rPr>
                <w:t>1111111</w:t>
              </w:r>
            </w:ins>
          </w:p>
        </w:tc>
      </w:tr>
      <w:tr w:rsidR="00AB25F1" w14:paraId="69D09CB5" w14:textId="77777777" w:rsidTr="009A7DAF">
        <w:trPr>
          <w:trHeight w:val="71"/>
          <w:jc w:val="center"/>
          <w:ins w:id="309" w:author="China Telecom" w:date="2021-02-07T16:37:00Z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97024C" w14:textId="77777777" w:rsidR="00AB25F1" w:rsidRPr="00C70BDA" w:rsidRDefault="00AB25F1" w:rsidP="009A7DAF">
            <w:pPr>
              <w:keepNext/>
              <w:keepLines/>
              <w:spacing w:after="0"/>
              <w:rPr>
                <w:ins w:id="310" w:author="China Telecom" w:date="2021-02-07T16:37:00Z"/>
                <w:rFonts w:ascii="Arial" w:eastAsia="宋体" w:hAnsi="Arial"/>
                <w:sz w:val="18"/>
              </w:rPr>
            </w:pPr>
            <w:ins w:id="311" w:author="China Telecom" w:date="2021-02-07T16:37:00Z">
              <w:r w:rsidRPr="00C70BDA">
                <w:rPr>
                  <w:rFonts w:ascii="Arial" w:eastAsia="宋体" w:hAnsi="Arial"/>
                  <w:sz w:val="18"/>
                </w:rPr>
                <w:t xml:space="preserve">CSI-Report </w:t>
              </w:r>
              <w:r w:rsidRPr="00C70BDA">
                <w:rPr>
                  <w:rFonts w:ascii="Arial" w:eastAsia="宋体" w:hAnsi="Arial"/>
                  <w:sz w:val="18"/>
                  <w:lang w:eastAsia="zh-CN"/>
                </w:rPr>
                <w:t>interval</w:t>
              </w:r>
              <w:r w:rsidRPr="00C70BDA">
                <w:rPr>
                  <w:rFonts w:ascii="Arial" w:eastAsia="宋体" w:hAnsi="Arial"/>
                  <w:sz w:val="18"/>
                </w:rPr>
                <w:t xml:space="preserve"> and offset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3FD163" w14:textId="77777777" w:rsidR="00AB25F1" w:rsidRDefault="00AB25F1" w:rsidP="009A7DAF">
            <w:pPr>
              <w:keepNext/>
              <w:keepLines/>
              <w:spacing w:after="0"/>
              <w:jc w:val="center"/>
              <w:rPr>
                <w:ins w:id="312" w:author="China Telecom" w:date="2021-02-07T16:37:00Z"/>
                <w:rFonts w:ascii="Arial" w:eastAsia="宋体" w:hAnsi="Arial"/>
                <w:sz w:val="18"/>
                <w:lang w:val="fr-FR" w:eastAsia="zh-CN"/>
              </w:rPr>
            </w:pPr>
            <w:ins w:id="313" w:author="China Telecom" w:date="2021-02-07T16:37:00Z">
              <w:r>
                <w:rPr>
                  <w:rFonts w:ascii="Arial" w:eastAsia="宋体" w:hAnsi="Arial"/>
                  <w:sz w:val="18"/>
                  <w:lang w:val="fr-FR" w:eastAsia="zh-CN"/>
                </w:rPr>
                <w:t>slot</w:t>
              </w:r>
            </w:ins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508A25" w14:textId="77777777" w:rsidR="00AB25F1" w:rsidRDefault="00AB25F1" w:rsidP="009A7DAF">
            <w:pPr>
              <w:keepNext/>
              <w:keepLines/>
              <w:spacing w:after="0"/>
              <w:jc w:val="center"/>
              <w:rPr>
                <w:ins w:id="314" w:author="China Telecom" w:date="2021-02-07T16:37:00Z"/>
                <w:rFonts w:ascii="Arial" w:eastAsia="宋体" w:hAnsi="Arial"/>
                <w:sz w:val="18"/>
                <w:lang w:val="fr-FR" w:eastAsia="zh-CN"/>
              </w:rPr>
            </w:pPr>
            <w:ins w:id="315" w:author="China Telecom" w:date="2021-02-07T16:37:00Z">
              <w:r>
                <w:rPr>
                  <w:rFonts w:ascii="Arial" w:eastAsia="宋体" w:hAnsi="Arial"/>
                  <w:sz w:val="18"/>
                  <w:lang w:val="fr-FR" w:eastAsia="zh-CN"/>
                </w:rPr>
                <w:t>Not configured</w:t>
              </w:r>
            </w:ins>
          </w:p>
        </w:tc>
      </w:tr>
      <w:tr w:rsidR="00AB25F1" w14:paraId="1EB16B04" w14:textId="77777777" w:rsidTr="009A7DAF">
        <w:trPr>
          <w:trHeight w:val="71"/>
          <w:jc w:val="center"/>
          <w:ins w:id="316" w:author="China Telecom" w:date="2021-02-07T16:37:00Z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18C1D8" w14:textId="77777777" w:rsidR="00AB25F1" w:rsidRDefault="00AB25F1" w:rsidP="009A7DAF">
            <w:pPr>
              <w:keepNext/>
              <w:keepLines/>
              <w:spacing w:after="0"/>
              <w:rPr>
                <w:ins w:id="317" w:author="China Telecom" w:date="2021-02-07T16:37:00Z"/>
                <w:rFonts w:ascii="Arial" w:eastAsia="宋体" w:hAnsi="Arial"/>
                <w:sz w:val="18"/>
                <w:lang w:val="fr-FR"/>
              </w:rPr>
            </w:pPr>
            <w:ins w:id="318" w:author="China Telecom" w:date="2021-02-07T16:37:00Z">
              <w:r>
                <w:rPr>
                  <w:rFonts w:ascii="Arial" w:hAnsi="Arial"/>
                  <w:sz w:val="18"/>
                  <w:lang w:val="fr-FR"/>
                </w:rPr>
                <w:t>Aperiodic Report Slot Offset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D13922" w14:textId="77777777" w:rsidR="00AB25F1" w:rsidRDefault="00AB25F1" w:rsidP="009A7DAF">
            <w:pPr>
              <w:keepNext/>
              <w:keepLines/>
              <w:spacing w:after="0"/>
              <w:jc w:val="center"/>
              <w:rPr>
                <w:ins w:id="319" w:author="China Telecom" w:date="2021-02-07T16:37:00Z"/>
                <w:rFonts w:ascii="Arial" w:eastAsia="宋体" w:hAnsi="Arial"/>
                <w:sz w:val="18"/>
                <w:lang w:val="fr-FR"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89BA00" w14:textId="77777777" w:rsidR="00AB25F1" w:rsidRDefault="00AB25F1" w:rsidP="009A7DAF">
            <w:pPr>
              <w:keepNext/>
              <w:keepLines/>
              <w:spacing w:after="0"/>
              <w:jc w:val="center"/>
              <w:rPr>
                <w:ins w:id="320" w:author="China Telecom" w:date="2021-02-07T16:37:00Z"/>
                <w:rFonts w:ascii="Arial" w:eastAsia="宋体" w:hAnsi="Arial"/>
                <w:sz w:val="18"/>
                <w:lang w:val="fr-FR" w:eastAsia="zh-CN"/>
              </w:rPr>
            </w:pPr>
            <w:ins w:id="321" w:author="China Telecom" w:date="2021-02-07T16:37:00Z">
              <w:r>
                <w:rPr>
                  <w:rFonts w:ascii="Arial" w:hAnsi="Arial"/>
                  <w:sz w:val="18"/>
                  <w:lang w:val="fr-FR" w:eastAsia="zh-CN"/>
                </w:rPr>
                <w:t>5</w:t>
              </w:r>
            </w:ins>
          </w:p>
        </w:tc>
      </w:tr>
      <w:tr w:rsidR="00AB25F1" w14:paraId="5707992A" w14:textId="77777777" w:rsidTr="009A7DAF">
        <w:trPr>
          <w:trHeight w:val="71"/>
          <w:jc w:val="center"/>
          <w:ins w:id="322" w:author="China Telecom" w:date="2021-02-07T16:37:00Z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634A34" w14:textId="77777777" w:rsidR="00AB25F1" w:rsidRDefault="00AB25F1" w:rsidP="009A7DAF">
            <w:pPr>
              <w:keepNext/>
              <w:keepLines/>
              <w:spacing w:after="0"/>
              <w:rPr>
                <w:ins w:id="323" w:author="China Telecom" w:date="2021-02-07T16:37:00Z"/>
                <w:rFonts w:ascii="Arial" w:eastAsia="宋体" w:hAnsi="Arial"/>
                <w:sz w:val="18"/>
                <w:lang w:val="fr-FR"/>
              </w:rPr>
            </w:pPr>
            <w:ins w:id="324" w:author="China Telecom" w:date="2021-02-07T16:37:00Z">
              <w:r>
                <w:rPr>
                  <w:rFonts w:ascii="Arial" w:hAnsi="Arial"/>
                  <w:sz w:val="18"/>
                  <w:lang w:val="fr-FR"/>
                </w:rPr>
                <w:t>CSI request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266E2" w14:textId="77777777" w:rsidR="00AB25F1" w:rsidRDefault="00AB25F1" w:rsidP="009A7DAF">
            <w:pPr>
              <w:keepNext/>
              <w:keepLines/>
              <w:spacing w:after="0"/>
              <w:jc w:val="center"/>
              <w:rPr>
                <w:ins w:id="325" w:author="China Telecom" w:date="2021-02-07T16:37:00Z"/>
                <w:rFonts w:ascii="Arial" w:eastAsia="宋体" w:hAnsi="Arial"/>
                <w:sz w:val="18"/>
                <w:lang w:val="fr-FR"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D1DC91" w14:textId="77777777" w:rsidR="00AB25F1" w:rsidRPr="00C70BDA" w:rsidRDefault="00AB25F1" w:rsidP="009A7DAF">
            <w:pPr>
              <w:keepNext/>
              <w:keepLines/>
              <w:spacing w:after="0"/>
              <w:jc w:val="center"/>
              <w:rPr>
                <w:ins w:id="326" w:author="China Telecom" w:date="2021-02-07T16:37:00Z"/>
                <w:rFonts w:ascii="Arial" w:eastAsia="宋体" w:hAnsi="Arial"/>
                <w:sz w:val="18"/>
                <w:lang w:eastAsia="zh-CN"/>
              </w:rPr>
            </w:pPr>
            <w:ins w:id="327" w:author="China Telecom" w:date="2021-02-07T16:37:00Z">
              <w:r w:rsidRPr="00C70BDA">
                <w:rPr>
                  <w:rFonts w:ascii="Arial" w:hAnsi="Arial"/>
                  <w:sz w:val="18"/>
                  <w:lang w:eastAsia="zh-CN"/>
                </w:rPr>
                <w:t>1 in slots i, where mod(i, 5) = 1, otherwise it is equal to 0</w:t>
              </w:r>
            </w:ins>
          </w:p>
        </w:tc>
      </w:tr>
      <w:tr w:rsidR="00AB25F1" w14:paraId="695E1EDC" w14:textId="77777777" w:rsidTr="009A7DAF">
        <w:trPr>
          <w:trHeight w:val="71"/>
          <w:jc w:val="center"/>
          <w:ins w:id="328" w:author="China Telecom" w:date="2021-02-07T16:37:00Z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8BCF13" w14:textId="77777777" w:rsidR="00AB25F1" w:rsidRDefault="00AB25F1" w:rsidP="009A7DAF">
            <w:pPr>
              <w:keepNext/>
              <w:keepLines/>
              <w:spacing w:after="0"/>
              <w:rPr>
                <w:ins w:id="329" w:author="China Telecom" w:date="2021-02-07T16:37:00Z"/>
                <w:rFonts w:ascii="Arial" w:eastAsia="宋体" w:hAnsi="Arial"/>
                <w:sz w:val="18"/>
                <w:lang w:val="fr-FR"/>
              </w:rPr>
            </w:pPr>
            <w:ins w:id="330" w:author="China Telecom" w:date="2021-02-07T16:37:00Z">
              <w:r>
                <w:rPr>
                  <w:rFonts w:ascii="Arial" w:hAnsi="Arial"/>
                  <w:sz w:val="18"/>
                  <w:lang w:val="fr-FR"/>
                </w:rPr>
                <w:t>reportTriggerSize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3FE8A" w14:textId="77777777" w:rsidR="00AB25F1" w:rsidRDefault="00AB25F1" w:rsidP="009A7DAF">
            <w:pPr>
              <w:keepNext/>
              <w:keepLines/>
              <w:spacing w:after="0"/>
              <w:jc w:val="center"/>
              <w:rPr>
                <w:ins w:id="331" w:author="China Telecom" w:date="2021-02-07T16:37:00Z"/>
                <w:rFonts w:ascii="Arial" w:eastAsia="宋体" w:hAnsi="Arial"/>
                <w:sz w:val="18"/>
                <w:lang w:val="fr-FR"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98F0E4" w14:textId="77777777" w:rsidR="00AB25F1" w:rsidRDefault="00AB25F1" w:rsidP="009A7DAF">
            <w:pPr>
              <w:keepNext/>
              <w:keepLines/>
              <w:spacing w:after="0"/>
              <w:jc w:val="center"/>
              <w:rPr>
                <w:ins w:id="332" w:author="China Telecom" w:date="2021-02-07T16:37:00Z"/>
                <w:rFonts w:ascii="Arial" w:eastAsia="宋体" w:hAnsi="Arial"/>
                <w:sz w:val="18"/>
                <w:lang w:val="fr-FR" w:eastAsia="zh-CN"/>
              </w:rPr>
            </w:pPr>
            <w:ins w:id="333" w:author="China Telecom" w:date="2021-02-07T16:37:00Z">
              <w:r>
                <w:rPr>
                  <w:rFonts w:ascii="Arial" w:hAnsi="Arial"/>
                  <w:sz w:val="18"/>
                  <w:lang w:val="fr-FR" w:eastAsia="zh-CN"/>
                </w:rPr>
                <w:t>1</w:t>
              </w:r>
            </w:ins>
          </w:p>
        </w:tc>
      </w:tr>
      <w:tr w:rsidR="00AB25F1" w14:paraId="033C3D8B" w14:textId="77777777" w:rsidTr="009A7DAF">
        <w:trPr>
          <w:trHeight w:val="71"/>
          <w:jc w:val="center"/>
          <w:ins w:id="334" w:author="China Telecom" w:date="2021-02-07T16:37:00Z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D2DB6D" w14:textId="77777777" w:rsidR="00AB25F1" w:rsidRDefault="00AB25F1" w:rsidP="009A7DAF">
            <w:pPr>
              <w:keepNext/>
              <w:keepLines/>
              <w:spacing w:after="0"/>
              <w:rPr>
                <w:ins w:id="335" w:author="China Telecom" w:date="2021-02-07T16:37:00Z"/>
                <w:rFonts w:ascii="Arial" w:eastAsia="宋体" w:hAnsi="Arial"/>
                <w:sz w:val="18"/>
                <w:lang w:val="fr-FR"/>
              </w:rPr>
            </w:pPr>
            <w:ins w:id="336" w:author="China Telecom" w:date="2021-02-07T16:37:00Z">
              <w:r>
                <w:rPr>
                  <w:rFonts w:ascii="Arial" w:hAnsi="Arial"/>
                  <w:sz w:val="18"/>
                  <w:lang w:val="fr-FR"/>
                </w:rPr>
                <w:t>CSI-AperiodicTriggerStateList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38C7F3" w14:textId="77777777" w:rsidR="00AB25F1" w:rsidRDefault="00AB25F1" w:rsidP="009A7DAF">
            <w:pPr>
              <w:keepNext/>
              <w:keepLines/>
              <w:spacing w:after="0"/>
              <w:jc w:val="center"/>
              <w:rPr>
                <w:ins w:id="337" w:author="China Telecom" w:date="2021-02-07T16:37:00Z"/>
                <w:rFonts w:ascii="Arial" w:eastAsia="宋体" w:hAnsi="Arial"/>
                <w:sz w:val="18"/>
                <w:lang w:val="fr-FR"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5BAFF0" w14:textId="77777777" w:rsidR="00AB25F1" w:rsidRPr="00C70BDA" w:rsidRDefault="00AB25F1" w:rsidP="009A7DAF">
            <w:pPr>
              <w:keepNext/>
              <w:keepLines/>
              <w:spacing w:after="0"/>
              <w:rPr>
                <w:ins w:id="338" w:author="China Telecom" w:date="2021-02-07T16:37:00Z"/>
                <w:rFonts w:ascii="Arial" w:hAnsi="Arial"/>
                <w:sz w:val="18"/>
                <w:lang w:eastAsia="zh-CN"/>
              </w:rPr>
            </w:pPr>
            <w:ins w:id="339" w:author="China Telecom" w:date="2021-02-07T16:37:00Z">
              <w:r w:rsidRPr="00C70BDA">
                <w:rPr>
                  <w:rFonts w:ascii="Arial" w:hAnsi="Arial"/>
                  <w:sz w:val="18"/>
                  <w:lang w:eastAsia="zh-CN"/>
                </w:rPr>
                <w:t>One State with one Associated Report Configuration</w:t>
              </w:r>
            </w:ins>
          </w:p>
          <w:p w14:paraId="77794AEC" w14:textId="77777777" w:rsidR="00AB25F1" w:rsidRPr="00C70BDA" w:rsidRDefault="00AB25F1" w:rsidP="009A7DAF">
            <w:pPr>
              <w:keepNext/>
              <w:keepLines/>
              <w:spacing w:after="0"/>
              <w:jc w:val="center"/>
              <w:rPr>
                <w:ins w:id="340" w:author="China Telecom" w:date="2021-02-07T16:37:00Z"/>
                <w:rFonts w:ascii="Arial" w:eastAsia="宋体" w:hAnsi="Arial"/>
                <w:sz w:val="18"/>
                <w:lang w:eastAsia="zh-CN"/>
              </w:rPr>
            </w:pPr>
            <w:ins w:id="341" w:author="China Telecom" w:date="2021-02-07T16:37:00Z">
              <w:r w:rsidRPr="00C70BDA">
                <w:rPr>
                  <w:rFonts w:ascii="Arial" w:hAnsi="Arial"/>
                  <w:sz w:val="18"/>
                  <w:lang w:eastAsia="zh-CN"/>
                </w:rPr>
                <w:t>Associated Report Configuration contains pointers to NZP CSI-RS and CSI-IM</w:t>
              </w:r>
            </w:ins>
          </w:p>
        </w:tc>
      </w:tr>
      <w:tr w:rsidR="00AB25F1" w14:paraId="3880DD10" w14:textId="77777777" w:rsidTr="009A7DAF">
        <w:trPr>
          <w:trHeight w:val="71"/>
          <w:jc w:val="center"/>
          <w:ins w:id="342" w:author="China Telecom" w:date="2021-02-07T16:37:00Z"/>
        </w:trPr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11B013" w14:textId="77777777" w:rsidR="00AB25F1" w:rsidRDefault="00AB25F1" w:rsidP="009A7DAF">
            <w:pPr>
              <w:keepNext/>
              <w:keepLines/>
              <w:spacing w:after="0"/>
              <w:rPr>
                <w:ins w:id="343" w:author="China Telecom" w:date="2021-02-07T16:37:00Z"/>
                <w:rFonts w:ascii="Arial" w:hAnsi="Arial"/>
                <w:sz w:val="18"/>
                <w:lang w:val="fr-FR"/>
              </w:rPr>
            </w:pPr>
            <w:ins w:id="344" w:author="China Telecom" w:date="2021-02-07T16:37:00Z">
              <w:r>
                <w:rPr>
                  <w:rFonts w:ascii="Arial" w:eastAsia="宋体" w:hAnsi="Arial"/>
                  <w:sz w:val="18"/>
                  <w:lang w:val="fr-FR"/>
                </w:rPr>
                <w:t>Codebook configuration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9C93AE" w14:textId="77777777" w:rsidR="00AB25F1" w:rsidRDefault="00AB25F1" w:rsidP="009A7DAF">
            <w:pPr>
              <w:keepNext/>
              <w:keepLines/>
              <w:spacing w:after="0"/>
              <w:rPr>
                <w:ins w:id="345" w:author="China Telecom" w:date="2021-02-07T16:37:00Z"/>
                <w:rFonts w:ascii="Arial" w:hAnsi="Arial"/>
                <w:sz w:val="18"/>
                <w:lang w:val="fr-FR"/>
              </w:rPr>
            </w:pPr>
            <w:ins w:id="346" w:author="China Telecom" w:date="2021-02-07T16:37:00Z">
              <w:r>
                <w:rPr>
                  <w:rFonts w:ascii="Arial" w:eastAsia="宋体" w:hAnsi="Arial"/>
                  <w:sz w:val="18"/>
                  <w:lang w:val="fr-FR"/>
                </w:rPr>
                <w:t>Codebook Type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DA75B1" w14:textId="77777777" w:rsidR="00AB25F1" w:rsidRDefault="00AB25F1" w:rsidP="009A7DAF">
            <w:pPr>
              <w:keepNext/>
              <w:keepLines/>
              <w:spacing w:after="0"/>
              <w:jc w:val="center"/>
              <w:rPr>
                <w:ins w:id="347" w:author="China Telecom" w:date="2021-02-07T16:37:00Z"/>
                <w:rFonts w:ascii="Arial" w:hAnsi="Arial"/>
                <w:sz w:val="18"/>
                <w:lang w:val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E1EE54" w14:textId="77777777" w:rsidR="00AB25F1" w:rsidRDefault="00AB25F1" w:rsidP="009A7DAF">
            <w:pPr>
              <w:keepNext/>
              <w:keepLines/>
              <w:spacing w:after="0"/>
              <w:jc w:val="center"/>
              <w:rPr>
                <w:ins w:id="348" w:author="China Telecom" w:date="2021-02-07T16:37:00Z"/>
                <w:rFonts w:ascii="Arial" w:hAnsi="Arial"/>
                <w:sz w:val="18"/>
                <w:lang w:val="fr-FR"/>
              </w:rPr>
            </w:pPr>
            <w:ins w:id="349" w:author="China Telecom" w:date="2021-02-07T16:37:00Z">
              <w:r>
                <w:rPr>
                  <w:rFonts w:ascii="Arial" w:eastAsia="宋体" w:hAnsi="Arial"/>
                  <w:sz w:val="18"/>
                  <w:lang w:val="fr-FR" w:eastAsia="zh-CN"/>
                </w:rPr>
                <w:t>typeI-SinglePanel</w:t>
              </w:r>
            </w:ins>
          </w:p>
        </w:tc>
      </w:tr>
      <w:tr w:rsidR="00AB25F1" w14:paraId="712DA2D9" w14:textId="77777777" w:rsidTr="009A7DAF">
        <w:trPr>
          <w:trHeight w:val="71"/>
          <w:jc w:val="center"/>
          <w:ins w:id="350" w:author="China Telecom" w:date="2021-02-07T16:37:00Z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AD92C4" w14:textId="77777777" w:rsidR="00AB25F1" w:rsidRDefault="00AB25F1" w:rsidP="009A7DAF">
            <w:pPr>
              <w:spacing w:after="0"/>
              <w:rPr>
                <w:ins w:id="351" w:author="China Telecom" w:date="2021-02-07T16:37:00Z"/>
                <w:rFonts w:ascii="Arial" w:hAnsi="Arial"/>
                <w:sz w:val="18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E44EE2" w14:textId="77777777" w:rsidR="00AB25F1" w:rsidRDefault="00AB25F1" w:rsidP="009A7DAF">
            <w:pPr>
              <w:keepNext/>
              <w:keepLines/>
              <w:spacing w:after="0"/>
              <w:rPr>
                <w:ins w:id="352" w:author="China Telecom" w:date="2021-02-07T16:37:00Z"/>
                <w:rFonts w:ascii="Arial" w:hAnsi="Arial"/>
                <w:sz w:val="18"/>
                <w:lang w:val="fr-FR"/>
              </w:rPr>
            </w:pPr>
            <w:ins w:id="353" w:author="China Telecom" w:date="2021-02-07T16:37:00Z">
              <w:r>
                <w:rPr>
                  <w:rFonts w:ascii="Arial" w:eastAsia="宋体" w:hAnsi="Arial"/>
                  <w:sz w:val="18"/>
                  <w:lang w:val="fr-FR"/>
                </w:rPr>
                <w:t>Codebook Mode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B2FA3C" w14:textId="77777777" w:rsidR="00AB25F1" w:rsidRDefault="00AB25F1" w:rsidP="009A7DAF">
            <w:pPr>
              <w:keepNext/>
              <w:keepLines/>
              <w:spacing w:after="0"/>
              <w:jc w:val="center"/>
              <w:rPr>
                <w:ins w:id="354" w:author="China Telecom" w:date="2021-02-07T16:37:00Z"/>
                <w:rFonts w:ascii="Arial" w:hAnsi="Arial"/>
                <w:sz w:val="18"/>
                <w:lang w:val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36AA3C" w14:textId="77777777" w:rsidR="00AB25F1" w:rsidRDefault="00AB25F1" w:rsidP="009A7DAF">
            <w:pPr>
              <w:keepNext/>
              <w:keepLines/>
              <w:spacing w:after="0"/>
              <w:jc w:val="center"/>
              <w:rPr>
                <w:ins w:id="355" w:author="China Telecom" w:date="2021-02-07T16:37:00Z"/>
                <w:rFonts w:ascii="Arial" w:eastAsia="宋体" w:hAnsi="Arial"/>
                <w:sz w:val="18"/>
                <w:lang w:val="fr-FR" w:eastAsia="zh-CN"/>
              </w:rPr>
            </w:pPr>
            <w:ins w:id="356" w:author="China Telecom" w:date="2021-02-07T16:37:00Z">
              <w:r>
                <w:rPr>
                  <w:rFonts w:ascii="Arial" w:eastAsia="宋体" w:hAnsi="Arial"/>
                  <w:sz w:val="18"/>
                  <w:lang w:val="fr-FR" w:eastAsia="zh-CN"/>
                </w:rPr>
                <w:t>1</w:t>
              </w:r>
            </w:ins>
          </w:p>
        </w:tc>
      </w:tr>
      <w:tr w:rsidR="00AB25F1" w14:paraId="2BE5C47F" w14:textId="77777777" w:rsidTr="009A7DAF">
        <w:trPr>
          <w:trHeight w:val="71"/>
          <w:jc w:val="center"/>
          <w:ins w:id="357" w:author="China Telecom" w:date="2021-02-07T16:37:00Z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CD63FA" w14:textId="77777777" w:rsidR="00AB25F1" w:rsidRDefault="00AB25F1" w:rsidP="009A7DAF">
            <w:pPr>
              <w:spacing w:after="0"/>
              <w:rPr>
                <w:ins w:id="358" w:author="China Telecom" w:date="2021-02-07T16:37:00Z"/>
                <w:rFonts w:ascii="Arial" w:hAnsi="Arial"/>
                <w:sz w:val="18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81657C" w14:textId="77777777" w:rsidR="00AB25F1" w:rsidRDefault="00AB25F1" w:rsidP="009A7DAF">
            <w:pPr>
              <w:keepNext/>
              <w:keepLines/>
              <w:spacing w:after="0"/>
              <w:rPr>
                <w:ins w:id="359" w:author="China Telecom" w:date="2021-02-07T16:37:00Z"/>
                <w:rFonts w:ascii="Arial" w:hAnsi="Arial"/>
                <w:sz w:val="18"/>
                <w:lang w:val="fr-FR"/>
              </w:rPr>
            </w:pPr>
            <w:ins w:id="360" w:author="China Telecom" w:date="2021-02-07T16:37:00Z">
              <w:r>
                <w:rPr>
                  <w:rFonts w:ascii="Arial" w:eastAsia="宋体" w:hAnsi="Arial"/>
                  <w:sz w:val="18"/>
                  <w:lang w:val="fr-FR"/>
                </w:rPr>
                <w:t>(CodebookConfig-N1,CodebookConfig-N2)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EFCAC" w14:textId="77777777" w:rsidR="00AB25F1" w:rsidRDefault="00AB25F1" w:rsidP="009A7DAF">
            <w:pPr>
              <w:keepNext/>
              <w:keepLines/>
              <w:spacing w:after="0"/>
              <w:jc w:val="center"/>
              <w:rPr>
                <w:ins w:id="361" w:author="China Telecom" w:date="2021-02-07T16:37:00Z"/>
                <w:rFonts w:ascii="Arial" w:hAnsi="Arial"/>
                <w:sz w:val="18"/>
                <w:lang w:val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D015EB" w14:textId="77777777" w:rsidR="00AB25F1" w:rsidRDefault="00AB25F1" w:rsidP="009A7DAF">
            <w:pPr>
              <w:keepNext/>
              <w:keepLines/>
              <w:spacing w:after="0"/>
              <w:jc w:val="center"/>
              <w:rPr>
                <w:ins w:id="362" w:author="China Telecom" w:date="2021-02-07T16:37:00Z"/>
                <w:rFonts w:ascii="Arial" w:eastAsia="宋体" w:hAnsi="Arial"/>
                <w:sz w:val="18"/>
                <w:lang w:val="fr-FR" w:eastAsia="zh-CN"/>
              </w:rPr>
            </w:pPr>
            <w:ins w:id="363" w:author="China Telecom" w:date="2021-02-07T16:37:00Z">
              <w:r>
                <w:rPr>
                  <w:rFonts w:ascii="Arial" w:eastAsia="宋体" w:hAnsi="Arial"/>
                  <w:sz w:val="18"/>
                  <w:lang w:val="fr-FR" w:eastAsia="zh-CN"/>
                </w:rPr>
                <w:t>(4,2)</w:t>
              </w:r>
            </w:ins>
          </w:p>
        </w:tc>
      </w:tr>
      <w:tr w:rsidR="00AB25F1" w14:paraId="080D69AC" w14:textId="77777777" w:rsidTr="009A7DAF">
        <w:trPr>
          <w:trHeight w:val="71"/>
          <w:jc w:val="center"/>
          <w:ins w:id="364" w:author="China Telecom" w:date="2021-02-07T16:37:00Z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AFF3BC" w14:textId="77777777" w:rsidR="00AB25F1" w:rsidRDefault="00AB25F1" w:rsidP="009A7DAF">
            <w:pPr>
              <w:spacing w:after="0"/>
              <w:rPr>
                <w:ins w:id="365" w:author="China Telecom" w:date="2021-02-07T16:37:00Z"/>
                <w:rFonts w:ascii="Arial" w:hAnsi="Arial"/>
                <w:sz w:val="18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264499" w14:textId="77777777" w:rsidR="00AB25F1" w:rsidRDefault="00AB25F1" w:rsidP="009A7DAF">
            <w:pPr>
              <w:keepNext/>
              <w:keepLines/>
              <w:spacing w:after="0"/>
              <w:rPr>
                <w:ins w:id="366" w:author="China Telecom" w:date="2021-02-07T16:37:00Z"/>
                <w:rFonts w:ascii="Arial" w:eastAsia="宋体" w:hAnsi="Arial"/>
                <w:sz w:val="18"/>
                <w:lang w:val="fr-FR"/>
              </w:rPr>
            </w:pPr>
            <w:ins w:id="367" w:author="China Telecom" w:date="2021-02-07T16:37:00Z">
              <w:r>
                <w:rPr>
                  <w:rFonts w:ascii="Arial" w:eastAsia="宋体" w:hAnsi="Arial"/>
                  <w:sz w:val="18"/>
                  <w:lang w:val="fr-FR"/>
                </w:rPr>
                <w:t>(CodebookConfig-O1,CodebookConfig-O2)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25822" w14:textId="77777777" w:rsidR="00AB25F1" w:rsidRDefault="00AB25F1" w:rsidP="009A7DAF">
            <w:pPr>
              <w:keepNext/>
              <w:keepLines/>
              <w:spacing w:after="0"/>
              <w:jc w:val="center"/>
              <w:rPr>
                <w:ins w:id="368" w:author="China Telecom" w:date="2021-02-07T16:37:00Z"/>
                <w:rFonts w:ascii="Arial" w:hAnsi="Arial"/>
                <w:sz w:val="18"/>
                <w:lang w:val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9BCCD2" w14:textId="77777777" w:rsidR="00AB25F1" w:rsidRDefault="00AB25F1" w:rsidP="009A7DAF">
            <w:pPr>
              <w:keepNext/>
              <w:keepLines/>
              <w:spacing w:after="0"/>
              <w:jc w:val="center"/>
              <w:rPr>
                <w:ins w:id="369" w:author="China Telecom" w:date="2021-02-07T16:37:00Z"/>
                <w:rFonts w:ascii="Arial" w:eastAsia="宋体" w:hAnsi="Arial"/>
                <w:sz w:val="18"/>
                <w:lang w:val="fr-FR" w:eastAsia="zh-CN"/>
              </w:rPr>
            </w:pPr>
            <w:ins w:id="370" w:author="China Telecom" w:date="2021-02-07T16:37:00Z">
              <w:r>
                <w:rPr>
                  <w:rFonts w:ascii="Arial" w:eastAsia="宋体" w:hAnsi="Arial"/>
                  <w:sz w:val="18"/>
                  <w:lang w:val="fr-FR" w:eastAsia="zh-CN"/>
                </w:rPr>
                <w:t>(4,4)</w:t>
              </w:r>
            </w:ins>
          </w:p>
        </w:tc>
      </w:tr>
      <w:tr w:rsidR="00AB25F1" w14:paraId="1656088F" w14:textId="77777777" w:rsidTr="009A7DAF">
        <w:trPr>
          <w:trHeight w:val="71"/>
          <w:jc w:val="center"/>
          <w:ins w:id="371" w:author="China Telecom" w:date="2021-02-07T16:37:00Z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9BB15C" w14:textId="77777777" w:rsidR="00AB25F1" w:rsidRDefault="00AB25F1" w:rsidP="009A7DAF">
            <w:pPr>
              <w:spacing w:after="0"/>
              <w:rPr>
                <w:ins w:id="372" w:author="China Telecom" w:date="2021-02-07T16:37:00Z"/>
                <w:rFonts w:ascii="Arial" w:hAnsi="Arial"/>
                <w:sz w:val="18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EFC54A" w14:textId="77777777" w:rsidR="00AB25F1" w:rsidRDefault="00AB25F1" w:rsidP="009A7DAF">
            <w:pPr>
              <w:keepNext/>
              <w:keepLines/>
              <w:spacing w:after="0"/>
              <w:rPr>
                <w:ins w:id="373" w:author="China Telecom" w:date="2021-02-07T16:37:00Z"/>
                <w:rFonts w:ascii="Arial" w:hAnsi="Arial"/>
                <w:sz w:val="18"/>
                <w:lang w:val="fr-FR"/>
              </w:rPr>
            </w:pPr>
            <w:ins w:id="374" w:author="China Telecom" w:date="2021-02-07T16:37:00Z">
              <w:r>
                <w:rPr>
                  <w:rFonts w:ascii="Arial" w:eastAsia="宋体" w:hAnsi="Arial"/>
                  <w:sz w:val="18"/>
                  <w:lang w:val="fr-FR"/>
                </w:rPr>
                <w:t>CodebookSubsetRestriction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70862E" w14:textId="77777777" w:rsidR="00AB25F1" w:rsidRDefault="00AB25F1" w:rsidP="009A7DAF">
            <w:pPr>
              <w:keepNext/>
              <w:keepLines/>
              <w:spacing w:after="0"/>
              <w:jc w:val="center"/>
              <w:rPr>
                <w:ins w:id="375" w:author="China Telecom" w:date="2021-02-07T16:37:00Z"/>
                <w:rFonts w:ascii="Arial" w:hAnsi="Arial"/>
                <w:sz w:val="18"/>
                <w:lang w:val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D87038" w14:textId="77777777" w:rsidR="00AB25F1" w:rsidRDefault="00AB25F1" w:rsidP="009A7DAF">
            <w:pPr>
              <w:keepNext/>
              <w:keepLines/>
              <w:spacing w:after="0"/>
              <w:jc w:val="center"/>
              <w:rPr>
                <w:ins w:id="376" w:author="China Telecom" w:date="2021-02-07T16:37:00Z"/>
                <w:rFonts w:ascii="Arial" w:eastAsia="宋体" w:hAnsi="Arial"/>
                <w:sz w:val="18"/>
                <w:lang w:val="fr-FR" w:eastAsia="zh-CN"/>
              </w:rPr>
            </w:pPr>
            <w:ins w:id="377" w:author="China Telecom" w:date="2021-02-07T16:37:00Z">
              <w:r>
                <w:rPr>
                  <w:rFonts w:ascii="Arial" w:eastAsia="宋体" w:hAnsi="Arial"/>
                  <w:sz w:val="18"/>
                  <w:lang w:val="fr-FR" w:eastAsia="zh-CN"/>
                </w:rPr>
                <w:t>0x FFFF</w:t>
              </w:r>
            </w:ins>
          </w:p>
        </w:tc>
      </w:tr>
      <w:tr w:rsidR="00AB25F1" w14:paraId="688FA4BB" w14:textId="77777777" w:rsidTr="009A7DAF">
        <w:trPr>
          <w:trHeight w:val="71"/>
          <w:jc w:val="center"/>
          <w:ins w:id="378" w:author="China Telecom" w:date="2021-02-07T16:37:00Z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93254B" w14:textId="77777777" w:rsidR="00AB25F1" w:rsidRDefault="00AB25F1" w:rsidP="009A7DAF">
            <w:pPr>
              <w:spacing w:after="0"/>
              <w:rPr>
                <w:ins w:id="379" w:author="China Telecom" w:date="2021-02-07T16:37:00Z"/>
                <w:rFonts w:ascii="Arial" w:hAnsi="Arial"/>
                <w:sz w:val="18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0ABC2A" w14:textId="77777777" w:rsidR="00AB25F1" w:rsidRDefault="00AB25F1" w:rsidP="009A7DAF">
            <w:pPr>
              <w:keepNext/>
              <w:keepLines/>
              <w:spacing w:after="0"/>
              <w:rPr>
                <w:ins w:id="380" w:author="China Telecom" w:date="2021-02-07T16:37:00Z"/>
                <w:rFonts w:ascii="Arial" w:eastAsia="宋体" w:hAnsi="Arial"/>
                <w:sz w:val="18"/>
                <w:lang w:val="fr-FR"/>
              </w:rPr>
            </w:pPr>
            <w:ins w:id="381" w:author="China Telecom" w:date="2021-02-07T16:37:00Z">
              <w:r>
                <w:rPr>
                  <w:rFonts w:ascii="Arial" w:eastAsia="宋体" w:hAnsi="Arial"/>
                  <w:sz w:val="18"/>
                  <w:lang w:val="fr-FR"/>
                </w:rPr>
                <w:t>RI Restriction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E14BEE" w14:textId="77777777" w:rsidR="00AB25F1" w:rsidRDefault="00AB25F1" w:rsidP="009A7DAF">
            <w:pPr>
              <w:keepNext/>
              <w:keepLines/>
              <w:spacing w:after="0"/>
              <w:jc w:val="center"/>
              <w:rPr>
                <w:ins w:id="382" w:author="China Telecom" w:date="2021-02-07T16:37:00Z"/>
                <w:rFonts w:ascii="Arial" w:hAnsi="Arial"/>
                <w:sz w:val="18"/>
                <w:lang w:val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2ADDE6" w14:textId="77777777" w:rsidR="00AB25F1" w:rsidRDefault="00AB25F1" w:rsidP="009A7DAF">
            <w:pPr>
              <w:keepNext/>
              <w:keepLines/>
              <w:spacing w:after="0"/>
              <w:jc w:val="center"/>
              <w:rPr>
                <w:ins w:id="383" w:author="China Telecom" w:date="2021-02-07T16:37:00Z"/>
                <w:rFonts w:ascii="Arial" w:eastAsia="宋体" w:hAnsi="Arial"/>
                <w:sz w:val="18"/>
                <w:lang w:val="fr-FR" w:eastAsia="zh-CN"/>
              </w:rPr>
            </w:pPr>
            <w:ins w:id="384" w:author="China Telecom" w:date="2021-02-07T16:37:00Z">
              <w:r>
                <w:rPr>
                  <w:rFonts w:ascii="Arial" w:eastAsia="宋体" w:hAnsi="Arial"/>
                  <w:sz w:val="18"/>
                  <w:lang w:val="fr-FR" w:eastAsia="zh-CN"/>
                </w:rPr>
                <w:t>00000010</w:t>
              </w:r>
            </w:ins>
          </w:p>
        </w:tc>
      </w:tr>
      <w:tr w:rsidR="00AB25F1" w14:paraId="4E841713" w14:textId="77777777" w:rsidTr="009A7DAF">
        <w:trPr>
          <w:trHeight w:val="71"/>
          <w:jc w:val="center"/>
          <w:ins w:id="385" w:author="China Telecom" w:date="2021-02-07T16:37:00Z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AF9484" w14:textId="77777777" w:rsidR="00AB25F1" w:rsidRPr="00C70BDA" w:rsidRDefault="00AB25F1" w:rsidP="009A7DAF">
            <w:pPr>
              <w:keepNext/>
              <w:keepLines/>
              <w:spacing w:after="0"/>
              <w:rPr>
                <w:ins w:id="386" w:author="China Telecom" w:date="2021-02-07T16:37:00Z"/>
                <w:rFonts w:ascii="Arial" w:eastAsia="宋体" w:hAnsi="Arial"/>
                <w:sz w:val="18"/>
              </w:rPr>
            </w:pPr>
            <w:ins w:id="387" w:author="China Telecom" w:date="2021-02-07T16:37:00Z">
              <w:r w:rsidRPr="00C70BDA">
                <w:rPr>
                  <w:rFonts w:ascii="Arial" w:eastAsia="宋体" w:hAnsi="Arial"/>
                  <w:sz w:val="18"/>
                </w:rPr>
                <w:t>Physical channel for CSI report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E16C17" w14:textId="77777777" w:rsidR="00AB25F1" w:rsidRPr="00C70BDA" w:rsidRDefault="00AB25F1" w:rsidP="009A7DAF">
            <w:pPr>
              <w:keepNext/>
              <w:keepLines/>
              <w:spacing w:after="0"/>
              <w:jc w:val="center"/>
              <w:rPr>
                <w:ins w:id="388" w:author="China Telecom" w:date="2021-02-07T16:37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FC638E" w14:textId="77777777" w:rsidR="00AB25F1" w:rsidRDefault="00AB25F1" w:rsidP="009A7DAF">
            <w:pPr>
              <w:keepNext/>
              <w:keepLines/>
              <w:spacing w:after="0"/>
              <w:jc w:val="center"/>
              <w:rPr>
                <w:ins w:id="389" w:author="China Telecom" w:date="2021-02-07T16:37:00Z"/>
                <w:rFonts w:ascii="Arial" w:eastAsia="宋体" w:hAnsi="Arial"/>
                <w:sz w:val="18"/>
                <w:lang w:val="fr-FR" w:eastAsia="zh-CN"/>
              </w:rPr>
            </w:pPr>
            <w:ins w:id="390" w:author="China Telecom" w:date="2021-02-07T16:37:00Z">
              <w:r>
                <w:rPr>
                  <w:rFonts w:ascii="Arial" w:eastAsia="宋体" w:hAnsi="Arial"/>
                  <w:sz w:val="18"/>
                  <w:lang w:val="fr-FR" w:eastAsia="zh-CN"/>
                </w:rPr>
                <w:t>PUSCH</w:t>
              </w:r>
            </w:ins>
          </w:p>
        </w:tc>
      </w:tr>
      <w:tr w:rsidR="00AB25F1" w14:paraId="64D0F60B" w14:textId="77777777" w:rsidTr="009A7DAF">
        <w:trPr>
          <w:trHeight w:val="71"/>
          <w:jc w:val="center"/>
          <w:ins w:id="391" w:author="China Telecom" w:date="2021-02-07T16:37:00Z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762199" w14:textId="77777777" w:rsidR="00AB25F1" w:rsidRDefault="00AB25F1" w:rsidP="009A7DAF">
            <w:pPr>
              <w:keepNext/>
              <w:keepLines/>
              <w:spacing w:after="0"/>
              <w:rPr>
                <w:ins w:id="392" w:author="China Telecom" w:date="2021-02-07T16:37:00Z"/>
                <w:rFonts w:ascii="Arial" w:hAnsi="Arial"/>
                <w:sz w:val="18"/>
                <w:lang w:val="fr-FR"/>
              </w:rPr>
            </w:pPr>
            <w:ins w:id="393" w:author="China Telecom" w:date="2021-02-07T16:37:00Z">
              <w:r>
                <w:rPr>
                  <w:rFonts w:ascii="Arial" w:eastAsia="宋体" w:hAnsi="Arial"/>
                  <w:sz w:val="18"/>
                  <w:lang w:val="fr-FR"/>
                </w:rPr>
                <w:t xml:space="preserve">CQI/RI/PMI delay 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F3C16D" w14:textId="77777777" w:rsidR="00AB25F1" w:rsidRDefault="00AB25F1" w:rsidP="009A7DAF">
            <w:pPr>
              <w:keepNext/>
              <w:keepLines/>
              <w:spacing w:after="0"/>
              <w:jc w:val="center"/>
              <w:rPr>
                <w:ins w:id="394" w:author="China Telecom" w:date="2021-02-07T16:37:00Z"/>
                <w:rFonts w:ascii="Arial" w:hAnsi="Arial"/>
                <w:sz w:val="18"/>
                <w:lang w:val="fr-FR"/>
              </w:rPr>
            </w:pPr>
            <w:ins w:id="395" w:author="China Telecom" w:date="2021-02-07T16:37:00Z">
              <w:r>
                <w:rPr>
                  <w:rFonts w:ascii="Arial" w:eastAsia="宋体" w:hAnsi="Arial"/>
                  <w:sz w:val="18"/>
                  <w:lang w:val="fr-FR"/>
                </w:rPr>
                <w:t>ms</w:t>
              </w:r>
            </w:ins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503A15" w14:textId="77777777" w:rsidR="00AB25F1" w:rsidRDefault="00AB25F1" w:rsidP="009A7DAF">
            <w:pPr>
              <w:keepNext/>
              <w:keepLines/>
              <w:spacing w:after="0"/>
              <w:jc w:val="center"/>
              <w:rPr>
                <w:ins w:id="396" w:author="China Telecom" w:date="2021-02-07T16:37:00Z"/>
                <w:rFonts w:ascii="Arial" w:eastAsia="宋体" w:hAnsi="Arial"/>
                <w:sz w:val="18"/>
                <w:lang w:val="fr-FR" w:eastAsia="zh-CN"/>
              </w:rPr>
            </w:pPr>
            <w:ins w:id="397" w:author="China Telecom" w:date="2021-02-07T16:37:00Z">
              <w:r>
                <w:rPr>
                  <w:rFonts w:ascii="Arial" w:eastAsia="宋体" w:hAnsi="Arial"/>
                  <w:sz w:val="18"/>
                  <w:lang w:val="fr-FR" w:eastAsia="zh-CN"/>
                </w:rPr>
                <w:t>8</w:t>
              </w:r>
            </w:ins>
          </w:p>
        </w:tc>
      </w:tr>
      <w:tr w:rsidR="00AB25F1" w14:paraId="3E16F09D" w14:textId="77777777" w:rsidTr="009A7DAF">
        <w:trPr>
          <w:trHeight w:val="71"/>
          <w:jc w:val="center"/>
          <w:ins w:id="398" w:author="China Telecom" w:date="2021-02-07T16:37:00Z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7BE999" w14:textId="77777777" w:rsidR="00AB25F1" w:rsidRPr="00C70BDA" w:rsidRDefault="00AB25F1" w:rsidP="009A7DAF">
            <w:pPr>
              <w:keepNext/>
              <w:keepLines/>
              <w:spacing w:after="0"/>
              <w:rPr>
                <w:ins w:id="399" w:author="China Telecom" w:date="2021-02-07T16:37:00Z"/>
                <w:rFonts w:ascii="Arial" w:eastAsia="宋体" w:hAnsi="Arial"/>
                <w:sz w:val="18"/>
              </w:rPr>
            </w:pPr>
            <w:ins w:id="400" w:author="China Telecom" w:date="2021-02-07T16:37:00Z">
              <w:r w:rsidRPr="00C70BDA">
                <w:rPr>
                  <w:rFonts w:ascii="Arial" w:eastAsia="宋体" w:hAnsi="Arial"/>
                  <w:sz w:val="18"/>
                </w:rPr>
                <w:t>Maximum number of HARQ transmission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D781D" w14:textId="77777777" w:rsidR="00AB25F1" w:rsidRPr="00C70BDA" w:rsidRDefault="00AB25F1" w:rsidP="009A7DAF">
            <w:pPr>
              <w:keepNext/>
              <w:keepLines/>
              <w:spacing w:after="0"/>
              <w:jc w:val="center"/>
              <w:rPr>
                <w:ins w:id="401" w:author="China Telecom" w:date="2021-02-07T16:37:00Z"/>
                <w:rFonts w:ascii="Arial" w:eastAsia="宋体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B5A8BB" w14:textId="77777777" w:rsidR="00AB25F1" w:rsidRDefault="00AB25F1" w:rsidP="009A7DAF">
            <w:pPr>
              <w:keepNext/>
              <w:keepLines/>
              <w:spacing w:after="0"/>
              <w:jc w:val="center"/>
              <w:rPr>
                <w:ins w:id="402" w:author="China Telecom" w:date="2021-02-07T16:37:00Z"/>
                <w:rFonts w:ascii="Arial" w:eastAsia="宋体" w:hAnsi="Arial"/>
                <w:sz w:val="18"/>
                <w:lang w:val="fr-FR" w:eastAsia="zh-CN"/>
              </w:rPr>
            </w:pPr>
            <w:ins w:id="403" w:author="China Telecom" w:date="2021-02-07T16:37:00Z">
              <w:r>
                <w:rPr>
                  <w:rFonts w:ascii="Arial" w:eastAsia="宋体" w:hAnsi="Arial"/>
                  <w:sz w:val="18"/>
                  <w:lang w:val="fr-FR" w:eastAsia="zh-CN"/>
                </w:rPr>
                <w:t>4</w:t>
              </w:r>
            </w:ins>
          </w:p>
        </w:tc>
      </w:tr>
      <w:tr w:rsidR="00AB25F1" w14:paraId="0577C718" w14:textId="77777777" w:rsidTr="009A7DAF">
        <w:trPr>
          <w:trHeight w:val="71"/>
          <w:jc w:val="center"/>
          <w:ins w:id="404" w:author="China Telecom" w:date="2021-02-07T16:37:00Z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19996B" w14:textId="77777777" w:rsidR="00AB25F1" w:rsidRDefault="00AB25F1" w:rsidP="009A7DAF">
            <w:pPr>
              <w:keepNext/>
              <w:keepLines/>
              <w:spacing w:after="0"/>
              <w:rPr>
                <w:ins w:id="405" w:author="China Telecom" w:date="2021-02-07T16:37:00Z"/>
                <w:rFonts w:ascii="Arial" w:hAnsi="Arial"/>
                <w:sz w:val="18"/>
                <w:lang w:val="fr-FR"/>
              </w:rPr>
            </w:pPr>
            <w:ins w:id="406" w:author="China Telecom" w:date="2021-02-07T16:37:00Z">
              <w:r>
                <w:rPr>
                  <w:rFonts w:ascii="Arial" w:eastAsia="宋体" w:hAnsi="Arial"/>
                  <w:sz w:val="18"/>
                  <w:lang w:val="fr-FR"/>
                </w:rPr>
                <w:t>Measurement channel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1F644E" w14:textId="77777777" w:rsidR="00AB25F1" w:rsidRDefault="00AB25F1" w:rsidP="009A7DAF">
            <w:pPr>
              <w:keepNext/>
              <w:keepLines/>
              <w:spacing w:after="0"/>
              <w:jc w:val="center"/>
              <w:rPr>
                <w:ins w:id="407" w:author="China Telecom" w:date="2021-02-07T16:37:00Z"/>
                <w:rFonts w:ascii="Arial" w:hAnsi="Arial"/>
                <w:sz w:val="18"/>
                <w:lang w:val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57D449" w14:textId="77777777" w:rsidR="00AB25F1" w:rsidRDefault="00AB25F1" w:rsidP="009A7DAF">
            <w:pPr>
              <w:keepNext/>
              <w:keepLines/>
              <w:spacing w:after="0"/>
              <w:jc w:val="center"/>
              <w:rPr>
                <w:ins w:id="408" w:author="China Telecom" w:date="2021-02-07T16:37:00Z"/>
                <w:rFonts w:ascii="Arial" w:eastAsia="宋体" w:hAnsi="Arial"/>
                <w:sz w:val="18"/>
                <w:lang w:val="fr-FR" w:eastAsia="zh-CN"/>
              </w:rPr>
            </w:pPr>
            <w:ins w:id="409" w:author="China Telecom" w:date="2021-02-07T16:37:00Z">
              <w:r>
                <w:rPr>
                  <w:rFonts w:ascii="Arial" w:hAnsi="Arial" w:cs="Arial"/>
                  <w:sz w:val="18"/>
                  <w:szCs w:val="18"/>
                  <w:lang w:val="fr-FR"/>
                </w:rPr>
                <w:t>R.PDSCH.1-6.</w:t>
              </w:r>
              <w:r>
                <w:rPr>
                  <w:rFonts w:ascii="Arial" w:hAnsi="Arial" w:cs="Arial"/>
                  <w:sz w:val="18"/>
                  <w:szCs w:val="18"/>
                  <w:lang w:val="fr-FR" w:eastAsia="zh-CN"/>
                </w:rPr>
                <w:t>3</w:t>
              </w:r>
              <w:r>
                <w:rPr>
                  <w:rFonts w:ascii="Arial" w:hAnsi="Arial" w:cs="Arial"/>
                  <w:sz w:val="18"/>
                  <w:szCs w:val="18"/>
                  <w:lang w:val="fr-FR"/>
                </w:rPr>
                <w:t xml:space="preserve"> FDD</w:t>
              </w:r>
            </w:ins>
          </w:p>
        </w:tc>
      </w:tr>
      <w:tr w:rsidR="00AB25F1" w14:paraId="61B93103" w14:textId="77777777" w:rsidTr="009A7DAF">
        <w:trPr>
          <w:trHeight w:val="71"/>
          <w:jc w:val="center"/>
          <w:ins w:id="410" w:author="China Telecom" w:date="2021-02-07T16:37:00Z"/>
        </w:trPr>
        <w:tc>
          <w:tcPr>
            <w:tcW w:w="67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1D9DA3" w14:textId="77777777" w:rsidR="00AB25F1" w:rsidRPr="00C70BDA" w:rsidRDefault="00AB25F1" w:rsidP="009A7DAF">
            <w:pPr>
              <w:keepNext/>
              <w:keepLines/>
              <w:spacing w:after="0"/>
              <w:ind w:left="851" w:hanging="851"/>
              <w:rPr>
                <w:ins w:id="411" w:author="China Telecom" w:date="2021-02-07T16:37:00Z"/>
                <w:rFonts w:ascii="Arial" w:eastAsia="宋体" w:hAnsi="Arial"/>
                <w:sz w:val="18"/>
              </w:rPr>
            </w:pPr>
            <w:ins w:id="412" w:author="China Telecom" w:date="2021-02-07T16:37:00Z">
              <w:r w:rsidRPr="00C70BDA">
                <w:rPr>
                  <w:rFonts w:ascii="Arial" w:eastAsia="宋体" w:hAnsi="Arial"/>
                  <w:sz w:val="18"/>
                </w:rPr>
                <w:t>Note 1:</w:t>
              </w:r>
              <w:r w:rsidRPr="00C70BDA">
                <w:rPr>
                  <w:rFonts w:ascii="Arial" w:eastAsia="宋体" w:hAnsi="Arial"/>
                  <w:sz w:val="18"/>
                  <w:lang w:eastAsia="zh-CN"/>
                </w:rPr>
                <w:tab/>
                <w:t>When Throughput is measured using</w:t>
              </w:r>
              <w:r w:rsidRPr="00C70BDA">
                <w:rPr>
                  <w:rFonts w:ascii="Arial" w:eastAsia="宋体" w:hAnsi="Arial"/>
                  <w:sz w:val="18"/>
                </w:rPr>
                <w:t xml:space="preserve"> random precoder selection, the precoder shall be updated in each slot (1 ms granularity) with equal probability of each applicable i</w:t>
              </w:r>
              <w:r w:rsidRPr="00C70BDA">
                <w:rPr>
                  <w:rFonts w:ascii="Arial" w:eastAsia="宋体" w:hAnsi="Arial"/>
                  <w:sz w:val="18"/>
                  <w:vertAlign w:val="subscript"/>
                </w:rPr>
                <w:t>1</w:t>
              </w:r>
              <w:r w:rsidRPr="00C70BDA">
                <w:rPr>
                  <w:rFonts w:ascii="Arial" w:eastAsia="宋体" w:hAnsi="Arial"/>
                  <w:sz w:val="18"/>
                </w:rPr>
                <w:t>, i</w:t>
              </w:r>
              <w:r w:rsidRPr="00C70BDA">
                <w:rPr>
                  <w:rFonts w:ascii="Arial" w:eastAsia="宋体" w:hAnsi="Arial"/>
                  <w:sz w:val="18"/>
                  <w:vertAlign w:val="subscript"/>
                </w:rPr>
                <w:t>2</w:t>
              </w:r>
              <w:r w:rsidRPr="00C70BDA">
                <w:rPr>
                  <w:rFonts w:ascii="Arial" w:eastAsia="宋体" w:hAnsi="Arial"/>
                  <w:sz w:val="18"/>
                </w:rPr>
                <w:t xml:space="preserve"> combination.</w:t>
              </w:r>
            </w:ins>
          </w:p>
          <w:p w14:paraId="0E355FB8" w14:textId="77777777" w:rsidR="00AB25F1" w:rsidRPr="005D1A1A" w:rsidRDefault="00AB25F1" w:rsidP="009A7DAF">
            <w:pPr>
              <w:keepNext/>
              <w:keepLines/>
              <w:spacing w:after="0"/>
              <w:ind w:left="851" w:hanging="851"/>
              <w:rPr>
                <w:ins w:id="413" w:author="China Telecom" w:date="2021-02-07T16:37:00Z"/>
                <w:rFonts w:ascii="Arial" w:eastAsia="宋体" w:hAnsi="Arial"/>
                <w:sz w:val="18"/>
              </w:rPr>
            </w:pPr>
            <w:ins w:id="414" w:author="China Telecom" w:date="2021-02-07T16:37:00Z">
              <w:r w:rsidRPr="005D1A1A">
                <w:rPr>
                  <w:rFonts w:ascii="Arial" w:eastAsia="宋体" w:hAnsi="Arial"/>
                  <w:sz w:val="18"/>
                </w:rPr>
                <w:t>Note 2</w:t>
              </w:r>
              <w:r w:rsidRPr="005D1A1A">
                <w:rPr>
                  <w:rFonts w:ascii="Arial" w:eastAsia="宋体" w:hAnsi="Arial"/>
                  <w:sz w:val="18"/>
                  <w:lang w:eastAsia="zh-CN"/>
                </w:rPr>
                <w:t>:</w:t>
              </w:r>
              <w:r w:rsidRPr="005D1A1A">
                <w:rPr>
                  <w:rFonts w:ascii="Arial" w:eastAsia="宋体" w:hAnsi="Arial"/>
                  <w:sz w:val="18"/>
                  <w:lang w:eastAsia="zh-CN"/>
                </w:rPr>
                <w:tab/>
              </w:r>
              <w:r w:rsidRPr="005D1A1A">
                <w:rPr>
                  <w:rFonts w:ascii="Arial" w:eastAsia="宋体" w:hAnsi="Arial"/>
                  <w:sz w:val="18"/>
                </w:rPr>
                <w:t xml:space="preserve">If the UE reports in an available uplink reporting instance at </w:t>
              </w:r>
              <w:r w:rsidRPr="005D1A1A">
                <w:rPr>
                  <w:rFonts w:ascii="Arial" w:eastAsia="宋体" w:hAnsi="Arial"/>
                  <w:sz w:val="18"/>
                  <w:lang w:eastAsia="zh-CN"/>
                </w:rPr>
                <w:t>slot</w:t>
              </w:r>
              <w:r w:rsidRPr="005D1A1A">
                <w:rPr>
                  <w:rFonts w:ascii="Arial" w:eastAsia="宋体" w:hAnsi="Arial"/>
                  <w:sz w:val="18"/>
                </w:rPr>
                <w:t xml:space="preserve">#n based on PMI estimation at a downlink </w:t>
              </w:r>
              <w:r w:rsidRPr="005D1A1A">
                <w:rPr>
                  <w:rFonts w:ascii="Arial" w:eastAsia="宋体" w:hAnsi="Arial"/>
                  <w:sz w:val="18"/>
                  <w:lang w:eastAsia="zh-CN"/>
                </w:rPr>
                <w:t>slot</w:t>
              </w:r>
              <w:r w:rsidRPr="005D1A1A">
                <w:rPr>
                  <w:rFonts w:ascii="Arial" w:eastAsia="宋体" w:hAnsi="Arial"/>
                  <w:sz w:val="18"/>
                </w:rPr>
                <w:t xml:space="preserve"> not later than </w:t>
              </w:r>
              <w:r w:rsidRPr="005D1A1A">
                <w:rPr>
                  <w:rFonts w:ascii="Arial" w:eastAsia="宋体" w:hAnsi="Arial"/>
                  <w:sz w:val="18"/>
                  <w:lang w:eastAsia="zh-CN"/>
                </w:rPr>
                <w:t>slot</w:t>
              </w:r>
              <w:r w:rsidRPr="005D1A1A">
                <w:rPr>
                  <w:rFonts w:ascii="Arial" w:eastAsia="宋体" w:hAnsi="Arial"/>
                  <w:sz w:val="18"/>
                </w:rPr>
                <w:t xml:space="preserve">#(n-4), this reported PMI cannot be applied at the gNB downlink before </w:t>
              </w:r>
              <w:r w:rsidRPr="005D1A1A">
                <w:rPr>
                  <w:rFonts w:ascii="Arial" w:eastAsia="宋体" w:hAnsi="Arial"/>
                  <w:sz w:val="18"/>
                  <w:lang w:eastAsia="zh-CN"/>
                </w:rPr>
                <w:t>slot</w:t>
              </w:r>
              <w:r w:rsidRPr="005D1A1A">
                <w:rPr>
                  <w:rFonts w:ascii="Arial" w:eastAsia="宋体" w:hAnsi="Arial"/>
                  <w:sz w:val="18"/>
                </w:rPr>
                <w:t>#(n+4).</w:t>
              </w:r>
            </w:ins>
          </w:p>
          <w:p w14:paraId="30A5BFBB" w14:textId="77777777" w:rsidR="00AB25F1" w:rsidRPr="005D1A1A" w:rsidRDefault="00AB25F1" w:rsidP="009A7DAF">
            <w:pPr>
              <w:keepNext/>
              <w:keepLines/>
              <w:spacing w:after="0"/>
              <w:ind w:left="851" w:hanging="851"/>
              <w:rPr>
                <w:ins w:id="415" w:author="China Telecom" w:date="2021-02-07T16:37:00Z"/>
                <w:rFonts w:ascii="Arial" w:eastAsia="宋体" w:hAnsi="Arial"/>
                <w:sz w:val="18"/>
                <w:lang w:eastAsia="zh-CN"/>
              </w:rPr>
            </w:pPr>
            <w:ins w:id="416" w:author="China Telecom" w:date="2021-02-07T16:37:00Z">
              <w:r w:rsidRPr="005D1A1A">
                <w:rPr>
                  <w:rFonts w:ascii="Arial" w:eastAsia="宋体" w:hAnsi="Arial"/>
                  <w:sz w:val="18"/>
                </w:rPr>
                <w:t xml:space="preserve">Note </w:t>
              </w:r>
              <w:r w:rsidRPr="005D1A1A">
                <w:rPr>
                  <w:rFonts w:ascii="Arial" w:eastAsia="宋体" w:hAnsi="Arial"/>
                  <w:sz w:val="18"/>
                  <w:lang w:eastAsia="zh-CN"/>
                </w:rPr>
                <w:t>3</w:t>
              </w:r>
              <w:r w:rsidRPr="005D1A1A">
                <w:rPr>
                  <w:rFonts w:ascii="Arial" w:eastAsia="宋体" w:hAnsi="Arial"/>
                  <w:sz w:val="18"/>
                </w:rPr>
                <w:t>:</w:t>
              </w:r>
              <w:r w:rsidRPr="005D1A1A">
                <w:rPr>
                  <w:rFonts w:ascii="Arial" w:eastAsia="宋体" w:hAnsi="Arial"/>
                  <w:sz w:val="18"/>
                  <w:lang w:eastAsia="zh-CN"/>
                </w:rPr>
                <w:tab/>
              </w:r>
              <w:r w:rsidRPr="005D1A1A">
                <w:rPr>
                  <w:rFonts w:ascii="Arial" w:eastAsia="宋体" w:hAnsi="Arial"/>
                  <w:sz w:val="18"/>
                </w:rPr>
                <w:t xml:space="preserve">Randomization of the principle beam direction shall be used as specified in </w:t>
              </w:r>
              <w:r w:rsidRPr="005D1A1A">
                <w:rPr>
                  <w:rFonts w:ascii="Arial" w:hAnsi="Arial" w:cs="Arial"/>
                  <w:noProof/>
                  <w:sz w:val="18"/>
                  <w:szCs w:val="18"/>
                  <w:lang w:eastAsia="zh-CN"/>
                </w:rPr>
                <w:t>Annex B.2.3.2.3</w:t>
              </w:r>
              <w:r w:rsidRPr="005D1A1A">
                <w:rPr>
                  <w:rFonts w:ascii="Arial" w:eastAsia="宋体" w:hAnsi="Arial"/>
                  <w:sz w:val="18"/>
                </w:rPr>
                <w:t>.</w:t>
              </w:r>
            </w:ins>
          </w:p>
        </w:tc>
      </w:tr>
    </w:tbl>
    <w:p w14:paraId="189A3641" w14:textId="77777777" w:rsidR="00AB25F1" w:rsidRDefault="00AB25F1" w:rsidP="00AB25F1">
      <w:pPr>
        <w:rPr>
          <w:ins w:id="417" w:author="China Telecom" w:date="2021-02-07T16:37:00Z"/>
          <w:rFonts w:eastAsia="宋体"/>
          <w:lang w:eastAsia="zh-CN"/>
        </w:rPr>
      </w:pPr>
    </w:p>
    <w:p w14:paraId="6F20203F" w14:textId="31321E2A" w:rsidR="00AB25F1" w:rsidRDefault="00AB25F1" w:rsidP="00AB25F1">
      <w:pPr>
        <w:pStyle w:val="TH"/>
        <w:rPr>
          <w:ins w:id="418" w:author="China Telecom" w:date="2021-02-07T16:37:00Z"/>
          <w:lang w:eastAsia="zh-CN"/>
        </w:rPr>
      </w:pPr>
      <w:ins w:id="419" w:author="China Telecom" w:date="2021-02-07T16:37:00Z">
        <w:r>
          <w:t xml:space="preserve">Table </w:t>
        </w:r>
        <w:r>
          <w:rPr>
            <w:lang w:eastAsia="zh-CN"/>
          </w:rPr>
          <w:t>6.3.</w:t>
        </w:r>
      </w:ins>
      <w:ins w:id="420" w:author="China Telecom" w:date="2021-02-07T16:56:00Z">
        <w:r w:rsidR="00F52B00">
          <w:rPr>
            <w:lang w:eastAsia="zh-CN"/>
          </w:rPr>
          <w:t>2</w:t>
        </w:r>
      </w:ins>
      <w:ins w:id="421" w:author="China Telecom" w:date="2021-02-07T16:37:00Z">
        <w:r>
          <w:rPr>
            <w:lang w:eastAsia="zh-CN"/>
          </w:rPr>
          <w:t>.1.3.3</w:t>
        </w:r>
        <w:r>
          <w:t>-2</w:t>
        </w:r>
        <w:r>
          <w:rPr>
            <w:lang w:eastAsia="zh-CN"/>
          </w:rPr>
          <w:t>:</w:t>
        </w:r>
        <w:r>
          <w:t xml:space="preserve"> Minimum requirement</w:t>
        </w:r>
      </w:ins>
    </w:p>
    <w:tbl>
      <w:tblPr>
        <w:tblW w:w="38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26"/>
        <w:gridCol w:w="1701"/>
      </w:tblGrid>
      <w:tr w:rsidR="00AB25F1" w14:paraId="04D31D5C" w14:textId="77777777" w:rsidTr="009A7DAF">
        <w:trPr>
          <w:jc w:val="center"/>
          <w:ins w:id="422" w:author="China Telecom" w:date="2021-02-07T16:37:00Z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81F969" w14:textId="77777777" w:rsidR="00AB25F1" w:rsidRDefault="00AB25F1" w:rsidP="009A7DAF">
            <w:pPr>
              <w:keepNext/>
              <w:keepLines/>
              <w:spacing w:after="0"/>
              <w:jc w:val="center"/>
              <w:rPr>
                <w:ins w:id="423" w:author="China Telecom" w:date="2021-02-07T16:37:00Z"/>
                <w:rFonts w:ascii="Arial" w:hAnsi="Arial"/>
                <w:b/>
                <w:sz w:val="18"/>
                <w:lang w:val="fr-FR"/>
              </w:rPr>
            </w:pPr>
            <w:ins w:id="424" w:author="China Telecom" w:date="2021-02-07T16:37:00Z">
              <w:r>
                <w:rPr>
                  <w:rFonts w:ascii="Arial" w:eastAsia="宋体" w:hAnsi="Arial"/>
                  <w:b/>
                  <w:sz w:val="18"/>
                  <w:lang w:val="fr-FR"/>
                </w:rPr>
                <w:t>Parameter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4A19F9" w14:textId="77777777" w:rsidR="00AB25F1" w:rsidRDefault="00AB25F1" w:rsidP="009A7DAF">
            <w:pPr>
              <w:keepNext/>
              <w:keepLines/>
              <w:spacing w:after="0"/>
              <w:jc w:val="center"/>
              <w:rPr>
                <w:ins w:id="425" w:author="China Telecom" w:date="2021-02-07T16:37:00Z"/>
                <w:rFonts w:ascii="Arial" w:hAnsi="Arial"/>
                <w:b/>
                <w:sz w:val="18"/>
                <w:lang w:val="fr-FR"/>
              </w:rPr>
            </w:pPr>
            <w:ins w:id="426" w:author="China Telecom" w:date="2021-02-07T16:37:00Z">
              <w:r>
                <w:rPr>
                  <w:rFonts w:ascii="Arial" w:eastAsia="宋体" w:hAnsi="Arial"/>
                  <w:b/>
                  <w:sz w:val="18"/>
                  <w:lang w:val="fr-FR"/>
                </w:rPr>
                <w:t>Test 1</w:t>
              </w:r>
            </w:ins>
          </w:p>
        </w:tc>
      </w:tr>
      <w:tr w:rsidR="00AB25F1" w14:paraId="5D5AEC3B" w14:textId="77777777" w:rsidTr="009A7DAF">
        <w:trPr>
          <w:jc w:val="center"/>
          <w:ins w:id="427" w:author="China Telecom" w:date="2021-02-07T16:37:00Z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19F2DE" w14:textId="77777777" w:rsidR="00AB25F1" w:rsidRDefault="00AB25F1" w:rsidP="009A7DAF">
            <w:pPr>
              <w:keepNext/>
              <w:keepLines/>
              <w:spacing w:after="0"/>
              <w:jc w:val="center"/>
              <w:rPr>
                <w:ins w:id="428" w:author="China Telecom" w:date="2021-02-07T16:37:00Z"/>
                <w:rFonts w:ascii="Arial" w:hAnsi="Arial" w:cs="Arial"/>
                <w:sz w:val="18"/>
                <w:lang w:val="fr-FR"/>
              </w:rPr>
            </w:pPr>
            <w:ins w:id="429" w:author="China Telecom" w:date="2021-02-07T16:37:00Z">
              <w:r>
                <w:rPr>
                  <w:rFonts w:ascii="Symbol" w:eastAsia="?? ??" w:hAnsi="Symbol" w:cs="Arial"/>
                  <w:i/>
                  <w:iCs/>
                  <w:sz w:val="18"/>
                  <w:lang w:val="fr-FR"/>
                </w:rPr>
                <w:t>g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86FB14" w14:textId="3148B1A6" w:rsidR="00AB25F1" w:rsidRDefault="00F52B00" w:rsidP="009A7DAF">
            <w:pPr>
              <w:keepNext/>
              <w:keepLines/>
              <w:spacing w:after="0"/>
              <w:jc w:val="center"/>
              <w:rPr>
                <w:ins w:id="430" w:author="China Telecom" w:date="2021-02-07T16:37:00Z"/>
                <w:rFonts w:ascii="Arial" w:hAnsi="Arial"/>
                <w:sz w:val="18"/>
                <w:lang w:val="fr-FR" w:eastAsia="zh-CN"/>
              </w:rPr>
            </w:pPr>
            <w:ins w:id="431" w:author="China Telecom" w:date="2021-02-07T16:56:00Z">
              <w:r>
                <w:rPr>
                  <w:rFonts w:ascii="Arial" w:hAnsi="Arial"/>
                  <w:sz w:val="18"/>
                  <w:lang w:val="fr-FR" w:eastAsia="zh-CN"/>
                </w:rPr>
                <w:t>2.5</w:t>
              </w:r>
            </w:ins>
          </w:p>
        </w:tc>
      </w:tr>
    </w:tbl>
    <w:p w14:paraId="4A77EEA2" w14:textId="77777777" w:rsidR="00AB25F1" w:rsidRPr="00EE7461" w:rsidRDefault="00AB25F1" w:rsidP="00AB25F1">
      <w:pPr>
        <w:rPr>
          <w:ins w:id="432" w:author="China Telecom" w:date="2021-02-07T16:35:00Z"/>
          <w:lang w:eastAsia="zh-CN"/>
        </w:rPr>
      </w:pPr>
    </w:p>
    <w:p w14:paraId="295E9113" w14:textId="46F4DE71" w:rsidR="007618EC" w:rsidRPr="00EE7461" w:rsidRDefault="007618EC" w:rsidP="007618EC">
      <w:pPr>
        <w:pStyle w:val="H6"/>
        <w:rPr>
          <w:ins w:id="433" w:author="China Telecom" w:date="2021-02-05T16:32:00Z"/>
        </w:rPr>
      </w:pPr>
      <w:ins w:id="434" w:author="China Telecom" w:date="2021-02-05T16:32:00Z">
        <w:r w:rsidRPr="00EE7461">
          <w:t>6.3.</w:t>
        </w:r>
      </w:ins>
      <w:ins w:id="435" w:author="China Telecom" w:date="2021-02-07T16:56:00Z">
        <w:r w:rsidR="00F52B00">
          <w:t>2</w:t>
        </w:r>
      </w:ins>
      <w:ins w:id="436" w:author="China Telecom" w:date="2021-02-05T16:32:00Z">
        <w:r w:rsidRPr="00EE7461">
          <w:t>.1.</w:t>
        </w:r>
      </w:ins>
      <w:ins w:id="437" w:author="China Telecom" w:date="2021-02-05T16:39:00Z">
        <w:r>
          <w:t>3</w:t>
        </w:r>
      </w:ins>
      <w:ins w:id="438" w:author="China Telecom" w:date="2021-02-05T16:32:00Z">
        <w:r w:rsidRPr="00EE7461">
          <w:t>.4</w:t>
        </w:r>
        <w:r w:rsidRPr="00EE7461">
          <w:tab/>
          <w:t>Test description</w:t>
        </w:r>
      </w:ins>
    </w:p>
    <w:p w14:paraId="2BF041FF" w14:textId="7F82E1E3" w:rsidR="007618EC" w:rsidRPr="00EE7461" w:rsidRDefault="007618EC" w:rsidP="007618EC">
      <w:pPr>
        <w:pStyle w:val="H6"/>
        <w:rPr>
          <w:ins w:id="439" w:author="China Telecom" w:date="2021-02-05T16:32:00Z"/>
        </w:rPr>
      </w:pPr>
      <w:ins w:id="440" w:author="China Telecom" w:date="2021-02-05T16:32:00Z">
        <w:r w:rsidRPr="00EE7461">
          <w:t>6.3.</w:t>
        </w:r>
      </w:ins>
      <w:ins w:id="441" w:author="China Telecom" w:date="2021-02-07T16:56:00Z">
        <w:r w:rsidR="00F52B00">
          <w:t>2</w:t>
        </w:r>
      </w:ins>
      <w:ins w:id="442" w:author="China Telecom" w:date="2021-02-05T16:32:00Z">
        <w:r w:rsidRPr="00EE7461">
          <w:t>.1.</w:t>
        </w:r>
      </w:ins>
      <w:ins w:id="443" w:author="China Telecom" w:date="2021-02-05T16:39:00Z">
        <w:r>
          <w:t>3</w:t>
        </w:r>
      </w:ins>
      <w:ins w:id="444" w:author="China Telecom" w:date="2021-02-05T16:32:00Z">
        <w:r w:rsidRPr="00EE7461">
          <w:t>.4.1</w:t>
        </w:r>
        <w:r w:rsidRPr="00EE7461">
          <w:tab/>
          <w:t>Initial conditions</w:t>
        </w:r>
      </w:ins>
    </w:p>
    <w:p w14:paraId="61467A76" w14:textId="77777777" w:rsidR="00AB25F1" w:rsidRPr="00EE7461" w:rsidRDefault="00AB25F1" w:rsidP="00AB25F1">
      <w:pPr>
        <w:rPr>
          <w:ins w:id="445" w:author="China Telecom" w:date="2021-02-07T16:41:00Z"/>
        </w:rPr>
      </w:pPr>
      <w:ins w:id="446" w:author="China Telecom" w:date="2021-02-07T16:41:00Z">
        <w:r w:rsidRPr="00EE7461">
          <w:t>Initial conditions are a set of test configurations the UE needs to be tested in and the steps for the SS to take with the UE to reach the correct measurement state.</w:t>
        </w:r>
      </w:ins>
    </w:p>
    <w:p w14:paraId="67D4E80B" w14:textId="77777777" w:rsidR="00AB25F1" w:rsidRPr="00EE7461" w:rsidRDefault="00AB25F1" w:rsidP="00AB25F1">
      <w:pPr>
        <w:rPr>
          <w:ins w:id="447" w:author="China Telecom" w:date="2021-02-07T16:41:00Z"/>
        </w:rPr>
      </w:pPr>
      <w:ins w:id="448" w:author="China Telecom" w:date="2021-02-07T16:41:00Z">
        <w:r w:rsidRPr="00EE7461">
          <w:t>The initial test configurations consist of environmental conditions, test frequencies, test channel bandwidths and sub-carrier spacing based on NR operating bands specified in Table 5.3.5-1 and Table 5.3.6-1 of 38.521-1.</w:t>
        </w:r>
      </w:ins>
    </w:p>
    <w:p w14:paraId="6DD6CC67" w14:textId="77777777" w:rsidR="00AB25F1" w:rsidRPr="00EE7461" w:rsidRDefault="00AB25F1" w:rsidP="00AB25F1">
      <w:pPr>
        <w:rPr>
          <w:ins w:id="449" w:author="China Telecom" w:date="2021-02-07T16:41:00Z"/>
        </w:rPr>
      </w:pPr>
      <w:ins w:id="450" w:author="China Telecom" w:date="2021-02-07T16:41:00Z">
        <w:r w:rsidRPr="00EE7461">
          <w:t xml:space="preserve">Configurations of </w:t>
        </w:r>
        <w:r w:rsidRPr="00EE7461">
          <w:rPr>
            <w:rFonts w:eastAsia="Batang"/>
          </w:rPr>
          <w:t>PDSCH</w:t>
        </w:r>
        <w:r w:rsidRPr="00EE7461">
          <w:t xml:space="preserve"> and PDCCH before measurement are specified in Annex C.</w:t>
        </w:r>
      </w:ins>
    </w:p>
    <w:p w14:paraId="646C8686" w14:textId="77777777" w:rsidR="00AB25F1" w:rsidRPr="00EE7461" w:rsidRDefault="00AB25F1" w:rsidP="00AB25F1">
      <w:pPr>
        <w:rPr>
          <w:ins w:id="451" w:author="China Telecom" w:date="2021-02-07T16:41:00Z"/>
          <w:lang w:eastAsia="ko-KR"/>
        </w:rPr>
      </w:pPr>
      <w:ins w:id="452" w:author="China Telecom" w:date="2021-02-07T16:41:00Z">
        <w:r w:rsidRPr="00EE7461">
          <w:t>Test Environment: Normal, as defined in TS 38.508-1 [6] clause 4.1.</w:t>
        </w:r>
      </w:ins>
    </w:p>
    <w:p w14:paraId="3271AD4E" w14:textId="77777777" w:rsidR="00AB25F1" w:rsidRPr="00EE7461" w:rsidRDefault="00AB25F1" w:rsidP="00AB25F1">
      <w:pPr>
        <w:rPr>
          <w:ins w:id="453" w:author="China Telecom" w:date="2021-02-07T16:41:00Z"/>
        </w:rPr>
      </w:pPr>
      <w:ins w:id="454" w:author="China Telecom" w:date="2021-02-07T16:41:00Z">
        <w:r w:rsidRPr="00EE7461">
          <w:t>Frequencies to be tested: Mid Range, as defined in TS 38.508-1 [6] clause 4.3.1.1.</w:t>
        </w:r>
      </w:ins>
    </w:p>
    <w:p w14:paraId="4E124F05" w14:textId="77777777" w:rsidR="00AB25F1" w:rsidRPr="00EE7461" w:rsidRDefault="00AB25F1" w:rsidP="00AB25F1">
      <w:pPr>
        <w:rPr>
          <w:ins w:id="455" w:author="China Telecom" w:date="2021-02-07T16:41:00Z"/>
        </w:rPr>
      </w:pPr>
      <w:ins w:id="456" w:author="China Telecom" w:date="2021-02-07T16:41:00Z">
        <w:r w:rsidRPr="00EE7461">
          <w:t>For EN-DC within FR1 operation, setup the LTE link according to Annex D</w:t>
        </w:r>
      </w:ins>
    </w:p>
    <w:p w14:paraId="2F6E49CF" w14:textId="4CFCE675" w:rsidR="00AB25F1" w:rsidRPr="00EE7461" w:rsidRDefault="00AB25F1" w:rsidP="00AB25F1">
      <w:pPr>
        <w:pStyle w:val="B1"/>
        <w:rPr>
          <w:ins w:id="457" w:author="China Telecom" w:date="2021-02-07T16:41:00Z"/>
        </w:rPr>
      </w:pPr>
      <w:ins w:id="458" w:author="China Telecom" w:date="2021-02-07T16:41:00Z">
        <w:r w:rsidRPr="00EE7461">
          <w:t>1.</w:t>
        </w:r>
        <w:r w:rsidRPr="00EE7461">
          <w:tab/>
          <w:t xml:space="preserve">Connect the SS, the faders and AWGN noise source to the UE antenna connectors as shown in TS 38.508-1 [6] Annex A, in Figure </w:t>
        </w:r>
      </w:ins>
      <w:ins w:id="459" w:author="China Telecom" w:date="2021-02-19T09:28:00Z">
        <w:r w:rsidR="00E408F7" w:rsidRPr="00507CB9">
          <w:t>TBD</w:t>
        </w:r>
      </w:ins>
      <w:ins w:id="460" w:author="China Telecom" w:date="2021-02-07T16:41:00Z">
        <w:r w:rsidRPr="00EE7461">
          <w:t xml:space="preserve"> for TE diagram and section A.3.2.2 for UE diagram.</w:t>
        </w:r>
      </w:ins>
    </w:p>
    <w:p w14:paraId="35125F9E" w14:textId="11623E14" w:rsidR="00AB25F1" w:rsidRPr="00EE7461" w:rsidRDefault="00AB25F1" w:rsidP="00AB25F1">
      <w:pPr>
        <w:pStyle w:val="B1"/>
        <w:rPr>
          <w:ins w:id="461" w:author="China Telecom" w:date="2021-02-07T16:41:00Z"/>
        </w:rPr>
      </w:pPr>
      <w:ins w:id="462" w:author="China Telecom" w:date="2021-02-07T16:41:00Z">
        <w:r w:rsidRPr="00EE7461">
          <w:t>2.</w:t>
        </w:r>
        <w:r w:rsidRPr="00EE7461">
          <w:tab/>
          <w:t xml:space="preserve">The parameter settings for the cell are set up according to Table 6.1.2-1 and Table </w:t>
        </w:r>
      </w:ins>
      <w:ins w:id="463" w:author="China Telecom" w:date="2021-02-07T16:42:00Z">
        <w:r>
          <w:rPr>
            <w:lang w:eastAsia="zh-CN"/>
          </w:rPr>
          <w:t>6.3.</w:t>
        </w:r>
      </w:ins>
      <w:ins w:id="464" w:author="China Telecom" w:date="2021-02-07T16:57:00Z">
        <w:r w:rsidR="00F52B00">
          <w:rPr>
            <w:lang w:eastAsia="zh-CN"/>
          </w:rPr>
          <w:t>2</w:t>
        </w:r>
      </w:ins>
      <w:ins w:id="465" w:author="China Telecom" w:date="2021-02-07T16:42:00Z">
        <w:r>
          <w:rPr>
            <w:lang w:eastAsia="zh-CN"/>
          </w:rPr>
          <w:t>.1.3.3-1</w:t>
        </w:r>
      </w:ins>
      <w:ins w:id="466" w:author="China Telecom" w:date="2021-02-07T16:44:00Z">
        <w:r>
          <w:rPr>
            <w:lang w:eastAsia="zh-CN"/>
          </w:rPr>
          <w:t xml:space="preserve"> </w:t>
        </w:r>
      </w:ins>
      <w:ins w:id="467" w:author="China Telecom" w:date="2021-02-07T16:41:00Z">
        <w:r w:rsidRPr="00EE7461">
          <w:t>and as appropriate.</w:t>
        </w:r>
      </w:ins>
    </w:p>
    <w:p w14:paraId="1CEB0CF0" w14:textId="77777777" w:rsidR="00AB25F1" w:rsidRPr="00EE7461" w:rsidRDefault="00AB25F1" w:rsidP="00AB25F1">
      <w:pPr>
        <w:pStyle w:val="B1"/>
        <w:rPr>
          <w:ins w:id="468" w:author="China Telecom" w:date="2021-02-07T16:41:00Z"/>
        </w:rPr>
      </w:pPr>
      <w:ins w:id="469" w:author="China Telecom" w:date="2021-02-07T16:41:00Z">
        <w:r w:rsidRPr="00EE7461">
          <w:t>3.</w:t>
        </w:r>
        <w:r w:rsidRPr="00EE7461">
          <w:tab/>
          <w:t>Downlink signals for NR cell are initially set up according to Annexes C.0, C.1, C.2, C.3.1 and uplink signals according to Annexes G.0, G.1, G.2, G.3.1 of TS 38.521-1 [7].</w:t>
        </w:r>
      </w:ins>
    </w:p>
    <w:p w14:paraId="005C132E" w14:textId="77777777" w:rsidR="00AB25F1" w:rsidRPr="00EE7461" w:rsidRDefault="00AB25F1" w:rsidP="00AB25F1">
      <w:pPr>
        <w:pStyle w:val="B1"/>
        <w:rPr>
          <w:ins w:id="470" w:author="China Telecom" w:date="2021-02-07T16:41:00Z"/>
        </w:rPr>
      </w:pPr>
      <w:ins w:id="471" w:author="China Telecom" w:date="2021-02-07T16:41:00Z">
        <w:r w:rsidRPr="00EE7461">
          <w:t>4.</w:t>
        </w:r>
        <w:r w:rsidRPr="00EE7461">
          <w:tab/>
          <w:t>Propagation conditions are set according to Annex B.0.</w:t>
        </w:r>
      </w:ins>
    </w:p>
    <w:p w14:paraId="37E935C8" w14:textId="33BBC800" w:rsidR="007618EC" w:rsidRPr="00EE7461" w:rsidRDefault="00AB25F1" w:rsidP="00AB25F1">
      <w:pPr>
        <w:pStyle w:val="B1"/>
        <w:rPr>
          <w:ins w:id="472" w:author="China Telecom" w:date="2021-02-05T16:32:00Z"/>
        </w:rPr>
      </w:pPr>
      <w:ins w:id="473" w:author="China Telecom" w:date="2021-02-07T16:41:00Z">
        <w:r w:rsidRPr="00EE7461">
          <w:t>5.</w:t>
        </w:r>
        <w:r w:rsidRPr="00EE7461">
          <w:tab/>
          <w:t xml:space="preserve">Ensure the UE is in state RRC_CONNECTED with generic procedure parameters Connectivity NR, Connected without release </w:t>
        </w:r>
        <w:r w:rsidRPr="00EE7461">
          <w:rPr>
            <w:i/>
          </w:rPr>
          <w:t xml:space="preserve">On </w:t>
        </w:r>
        <w:r w:rsidRPr="00EE7461">
          <w:t xml:space="preserve">for SA or (EN-DC, DC bearer </w:t>
        </w:r>
        <w:r w:rsidRPr="00EE7461">
          <w:rPr>
            <w:i/>
          </w:rPr>
          <w:t>MCG</w:t>
        </w:r>
        <w:r w:rsidRPr="00EE7461">
          <w:t xml:space="preserve"> and </w:t>
        </w:r>
        <w:r w:rsidRPr="00EE7461">
          <w:rPr>
            <w:i/>
          </w:rPr>
          <w:t>SCG, Connected without Release On)</w:t>
        </w:r>
        <w:r w:rsidRPr="00EE7461">
          <w:t xml:space="preserve"> for NSA according to TS 38.508-1 [6] clause 4.5. Message content are defined in clause 6.3.</w:t>
        </w:r>
      </w:ins>
      <w:ins w:id="474" w:author="China Telecom" w:date="2021-02-07T16:57:00Z">
        <w:r w:rsidR="00F52B00">
          <w:t>2</w:t>
        </w:r>
      </w:ins>
      <w:ins w:id="475" w:author="China Telecom" w:date="2021-02-07T16:41:00Z">
        <w:r w:rsidRPr="00EE7461">
          <w:t>.1.</w:t>
        </w:r>
      </w:ins>
      <w:ins w:id="476" w:author="China Telecom" w:date="2021-02-07T16:43:00Z">
        <w:r>
          <w:t>3</w:t>
        </w:r>
      </w:ins>
      <w:ins w:id="477" w:author="China Telecom" w:date="2021-02-07T16:41:00Z">
        <w:r w:rsidRPr="00EE7461">
          <w:t>.4.3.</w:t>
        </w:r>
      </w:ins>
    </w:p>
    <w:p w14:paraId="08C0FF1E" w14:textId="26A9731F" w:rsidR="007618EC" w:rsidRPr="00EE7461" w:rsidRDefault="007618EC" w:rsidP="007618EC">
      <w:pPr>
        <w:pStyle w:val="H6"/>
        <w:rPr>
          <w:ins w:id="478" w:author="China Telecom" w:date="2021-02-05T16:32:00Z"/>
        </w:rPr>
      </w:pPr>
      <w:ins w:id="479" w:author="China Telecom" w:date="2021-02-05T16:32:00Z">
        <w:r w:rsidRPr="00EE7461">
          <w:t>6.3.</w:t>
        </w:r>
      </w:ins>
      <w:ins w:id="480" w:author="China Telecom" w:date="2021-02-07T16:57:00Z">
        <w:r w:rsidR="00F52B00">
          <w:t>2</w:t>
        </w:r>
      </w:ins>
      <w:ins w:id="481" w:author="China Telecom" w:date="2021-02-05T16:32:00Z">
        <w:r w:rsidRPr="00EE7461">
          <w:t>.1.</w:t>
        </w:r>
      </w:ins>
      <w:ins w:id="482" w:author="China Telecom" w:date="2021-02-05T16:39:00Z">
        <w:r>
          <w:t>3</w:t>
        </w:r>
      </w:ins>
      <w:ins w:id="483" w:author="China Telecom" w:date="2021-02-05T16:32:00Z">
        <w:r w:rsidRPr="00EE7461">
          <w:t>.4.2</w:t>
        </w:r>
        <w:r w:rsidRPr="00EE7461">
          <w:tab/>
          <w:t>Test procedure</w:t>
        </w:r>
      </w:ins>
    </w:p>
    <w:p w14:paraId="3D3E5B06" w14:textId="4CA7FA80" w:rsidR="00AB25F1" w:rsidRPr="00EE7461" w:rsidRDefault="00AB25F1" w:rsidP="00AB25F1">
      <w:pPr>
        <w:pStyle w:val="B1"/>
        <w:rPr>
          <w:ins w:id="484" w:author="China Telecom" w:date="2021-02-07T16:43:00Z"/>
        </w:rPr>
      </w:pPr>
      <w:bookmarkStart w:id="485" w:name="_Hlk8759063"/>
      <w:ins w:id="486" w:author="China Telecom" w:date="2021-02-07T16:43:00Z">
        <w:r w:rsidRPr="00EE7461">
          <w:t>1.</w:t>
        </w:r>
        <w:r w:rsidRPr="00EE7461">
          <w:tab/>
          <w:t xml:space="preserve">Set the parameters of bandwidth, the propagation condition, antenna configuration and measurement channel according to </w:t>
        </w:r>
      </w:ins>
      <w:ins w:id="487" w:author="China Telecom" w:date="2021-02-07T16:44:00Z">
        <w:r w:rsidRPr="00EE7461">
          <w:t xml:space="preserve">Table </w:t>
        </w:r>
        <w:r>
          <w:rPr>
            <w:lang w:eastAsia="zh-CN"/>
          </w:rPr>
          <w:t>6.3.</w:t>
        </w:r>
      </w:ins>
      <w:ins w:id="488" w:author="China Telecom" w:date="2021-02-07T16:57:00Z">
        <w:r w:rsidR="00F52B00">
          <w:rPr>
            <w:lang w:eastAsia="zh-CN"/>
          </w:rPr>
          <w:t>2</w:t>
        </w:r>
      </w:ins>
      <w:ins w:id="489" w:author="China Telecom" w:date="2021-02-07T16:44:00Z">
        <w:r>
          <w:rPr>
            <w:lang w:eastAsia="zh-CN"/>
          </w:rPr>
          <w:t>.1.3.3-1</w:t>
        </w:r>
      </w:ins>
      <w:ins w:id="490" w:author="China Telecom" w:date="2021-02-07T16:43:00Z">
        <w:r w:rsidRPr="00EE7461">
          <w:rPr>
            <w:lang w:eastAsia="zh-CN"/>
          </w:rPr>
          <w:t xml:space="preserve"> </w:t>
        </w:r>
        <w:r w:rsidRPr="00EE7461">
          <w:t>as appropriate.</w:t>
        </w:r>
      </w:ins>
    </w:p>
    <w:p w14:paraId="1C36D251" w14:textId="77777777" w:rsidR="00AB25F1" w:rsidRPr="00EE7461" w:rsidRDefault="00AB25F1" w:rsidP="00AB25F1">
      <w:pPr>
        <w:pStyle w:val="B1"/>
        <w:rPr>
          <w:ins w:id="491" w:author="China Telecom" w:date="2021-02-07T16:43:00Z"/>
        </w:rPr>
      </w:pPr>
      <w:ins w:id="492" w:author="China Telecom" w:date="2021-02-07T16:43:00Z">
        <w:r w:rsidRPr="00EE7461">
          <w:t>2.</w:t>
        </w:r>
        <w:r w:rsidRPr="00EE7461">
          <w:tab/>
          <w:t xml:space="preserve">The SS shall transmit PDSCH via PDCCH DCI format </w:t>
        </w:r>
        <w:r w:rsidRPr="00EE7461">
          <w:rPr>
            <w:lang w:eastAsia="zh-CN"/>
          </w:rPr>
          <w:t>[1_1]</w:t>
        </w:r>
        <w:r w:rsidRPr="00EE7461">
          <w:t xml:space="preserve"> for C_RNTI to transmit the DL RMC with precoding matrix according to PMI report from the UE. The SS sends downlink MAC padding bits on the DL RMC. </w:t>
        </w:r>
        <w:r w:rsidRPr="00EE7461">
          <w:rPr>
            <w:lang w:eastAsia="zh-CN"/>
          </w:rPr>
          <w:t>SS schedules the UL transmission to carry the PUSCH CQI feedback via PDCCH DCI format [0_1] with aperiodic CSI request triggered.</w:t>
        </w:r>
        <w:r w:rsidRPr="00EE7461">
          <w:t xml:space="preserve"> Establish </w:t>
        </w:r>
      </w:ins>
      <w:ins w:id="493" w:author="China Telecom" w:date="2021-02-07T16:43:00Z">
        <w:r w:rsidRPr="00EE7461">
          <w:rPr>
            <w:position w:val="-14"/>
          </w:rPr>
          <w:object w:dxaOrig="1260" w:dyaOrig="380" w14:anchorId="3E31F563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62.8pt;height:19.6pt" o:ole="">
              <v:imagedata r:id="rId13" o:title=""/>
            </v:shape>
            <o:OLEObject Type="Embed" ProgID="Equation.3" ShapeID="_x0000_i1025" DrawAspect="Content" ObjectID="_1676456753" r:id="rId14"/>
          </w:object>
        </w:r>
      </w:ins>
      <w:ins w:id="494" w:author="China Telecom" w:date="2021-02-07T16:43:00Z">
        <w:r w:rsidRPr="00EE7461">
          <w:t xml:space="preserve">and </w:t>
        </w:r>
      </w:ins>
      <w:ins w:id="495" w:author="China Telecom" w:date="2021-02-07T16:43:00Z">
        <w:r w:rsidRPr="00EE7461">
          <w:rPr>
            <w:position w:val="-14"/>
          </w:rPr>
          <w:object w:dxaOrig="1420" w:dyaOrig="380" w14:anchorId="1D9F9AB4">
            <v:shape id="_x0000_i1026" type="#_x0000_t75" style="width:62.8pt;height:16.7pt" o:ole="">
              <v:imagedata r:id="rId15" o:title=""/>
            </v:shape>
            <o:OLEObject Type="Embed" ProgID="Equation.3" ShapeID="_x0000_i1026" DrawAspect="Content" ObjectID="_1676456754" r:id="rId16"/>
          </w:object>
        </w:r>
      </w:ins>
      <w:ins w:id="496" w:author="China Telecom" w:date="2021-02-07T16:43:00Z">
        <w:r w:rsidRPr="00EE7461">
          <w:t xml:space="preserve"> according to </w:t>
        </w:r>
        <w:r w:rsidRPr="00EE7461">
          <w:rPr>
            <w:lang w:eastAsia="zh-CN"/>
          </w:rPr>
          <w:t>A</w:t>
        </w:r>
        <w:r w:rsidRPr="00EE7461">
          <w:t xml:space="preserve">nnex </w:t>
        </w:r>
        <w:r w:rsidRPr="00EE7461">
          <w:rPr>
            <w:lang w:eastAsia="zh-CN"/>
          </w:rPr>
          <w:t>G.3.2</w:t>
        </w:r>
        <w:r w:rsidRPr="00EE7461">
          <w:t>.</w:t>
        </w:r>
      </w:ins>
    </w:p>
    <w:p w14:paraId="7E2F3ECB" w14:textId="77777777" w:rsidR="00AB25F1" w:rsidRPr="00EE7461" w:rsidRDefault="00AB25F1" w:rsidP="00AB25F1">
      <w:pPr>
        <w:pStyle w:val="B1"/>
        <w:rPr>
          <w:ins w:id="497" w:author="China Telecom" w:date="2021-02-07T16:43:00Z"/>
          <w:lang w:eastAsia="zh-CN"/>
        </w:rPr>
      </w:pPr>
      <w:ins w:id="498" w:author="China Telecom" w:date="2021-02-07T16:43:00Z">
        <w:r w:rsidRPr="00EE7461">
          <w:t>3.</w:t>
        </w:r>
        <w:r w:rsidRPr="00EE7461">
          <w:tab/>
          <w:t>Set SNR to</w:t>
        </w:r>
      </w:ins>
      <w:ins w:id="499" w:author="China Telecom" w:date="2021-02-07T16:43:00Z">
        <w:r w:rsidRPr="00EE7461">
          <w:rPr>
            <w:position w:val="-14"/>
          </w:rPr>
          <w:object w:dxaOrig="1420" w:dyaOrig="380" w14:anchorId="0EFEA6AA">
            <v:shape id="_x0000_i1027" type="#_x0000_t75" style="width:62.8pt;height:16.7pt" o:ole="">
              <v:imagedata r:id="rId15" o:title=""/>
            </v:shape>
            <o:OLEObject Type="Embed" ProgID="Equation.3" ShapeID="_x0000_i1027" DrawAspect="Content" ObjectID="_1676456755" r:id="rId17"/>
          </w:object>
        </w:r>
      </w:ins>
      <w:ins w:id="500" w:author="China Telecom" w:date="2021-02-07T16:43:00Z">
        <w:r w:rsidRPr="00EE7461">
          <w:t>. The SS shall transmit PDSCH with randomly selected precoding matrix from codebook (</w:t>
        </w:r>
        <w:r w:rsidRPr="00EE7461">
          <w:rPr>
            <w:color w:val="000000"/>
          </w:rPr>
          <w:t>Table 5.2.2.2.1-</w:t>
        </w:r>
        <w:r w:rsidRPr="00EE7461">
          <w:rPr>
            <w:color w:val="000000"/>
            <w:lang w:eastAsia="zh-CN"/>
          </w:rPr>
          <w:t xml:space="preserve">5 </w:t>
        </w:r>
        <w:r w:rsidRPr="00EE7461">
          <w:t>in TS 38.214 [</w:t>
        </w:r>
        <w:r w:rsidRPr="00EE7461">
          <w:rPr>
            <w:lang w:eastAsia="zh-CN"/>
          </w:rPr>
          <w:t>12</w:t>
        </w:r>
        <w:r w:rsidRPr="00EE7461">
          <w:t xml:space="preserve">]) every </w:t>
        </w:r>
        <w:r w:rsidRPr="00EE7461">
          <w:rPr>
            <w:lang w:eastAsia="zh-CN"/>
          </w:rPr>
          <w:t>slot</w:t>
        </w:r>
        <w:r w:rsidRPr="00EE7461">
          <w:t xml:space="preserve"> regardless of PMI reports from the UE. Note that each precoding matrix shall be selected in equal probabilities. The SS sends downlink MAC padding bits on the DL RMC. </w:t>
        </w:r>
        <w:r w:rsidRPr="00EE7461">
          <w:rPr>
            <w:lang w:eastAsia="zh-CN"/>
          </w:rPr>
          <w:t>SS schedules the UL transmission to carry the PUSCH CSI feedback via PDCCH DCI format [0_1] with aperiodic CSI request triggered.</w:t>
        </w:r>
        <w:r w:rsidRPr="00EE7461">
          <w:t xml:space="preserve"> Measure </w:t>
        </w:r>
      </w:ins>
      <w:ins w:id="501" w:author="China Telecom" w:date="2021-02-07T16:43:00Z">
        <w:r w:rsidRPr="00EE7461">
          <w:rPr>
            <w:position w:val="-14"/>
          </w:rPr>
          <w:object w:dxaOrig="760" w:dyaOrig="380" w14:anchorId="5A4C6EDE">
            <v:shape id="_x0000_i1028" type="#_x0000_t75" style="width:37.45pt;height:19.6pt" o:ole="">
              <v:imagedata r:id="rId18" o:title=""/>
            </v:shape>
            <o:OLEObject Type="Embed" ProgID="Equation.DSMT4" ShapeID="_x0000_i1028" DrawAspect="Content" ObjectID="_1676456756" r:id="rId19"/>
          </w:object>
        </w:r>
      </w:ins>
      <w:ins w:id="502" w:author="China Telecom" w:date="2021-02-07T16:43:00Z">
        <w:r w:rsidRPr="00EE7461">
          <w:t xml:space="preserve">according to Annex </w:t>
        </w:r>
        <w:r w:rsidRPr="00EE7461">
          <w:rPr>
            <w:lang w:eastAsia="zh-CN"/>
          </w:rPr>
          <w:t>G.3.3.</w:t>
        </w:r>
      </w:ins>
    </w:p>
    <w:p w14:paraId="014B5DE4" w14:textId="6F1D3BE3" w:rsidR="007618EC" w:rsidRPr="00EE7461" w:rsidRDefault="00AB25F1" w:rsidP="00AB25F1">
      <w:pPr>
        <w:pStyle w:val="B1"/>
        <w:rPr>
          <w:ins w:id="503" w:author="China Telecom" w:date="2021-02-05T16:32:00Z"/>
        </w:rPr>
      </w:pPr>
      <w:ins w:id="504" w:author="China Telecom" w:date="2021-02-07T16:43:00Z">
        <w:r w:rsidRPr="00EE7461">
          <w:t>4.</w:t>
        </w:r>
        <w:r w:rsidRPr="00EE7461">
          <w:tab/>
          <w:t>Calculate</w:t>
        </w:r>
      </w:ins>
      <w:ins w:id="505" w:author="China Telecom" w:date="2021-02-07T16:43:00Z">
        <w:r w:rsidRPr="00EE7461">
          <w:rPr>
            <w:position w:val="-34"/>
          </w:rPr>
          <w:object w:dxaOrig="1719" w:dyaOrig="760" w14:anchorId="414633CF">
            <v:shape id="_x0000_i1029" type="#_x0000_t75" style="width:85.8pt;height:37.45pt" o:ole="">
              <v:imagedata r:id="rId20" o:title=""/>
            </v:shape>
            <o:OLEObject Type="Embed" ProgID="Equation.3" ShapeID="_x0000_i1029" DrawAspect="Content" ObjectID="_1676456757" r:id="rId21"/>
          </w:object>
        </w:r>
      </w:ins>
      <w:ins w:id="506" w:author="China Telecom" w:date="2021-02-07T16:43:00Z">
        <w:r w:rsidRPr="00EE7461">
          <w:rPr>
            <w:lang w:eastAsia="zh-CN"/>
          </w:rPr>
          <w:t xml:space="preserve">. </w:t>
        </w:r>
        <w:r w:rsidRPr="00EE7461">
          <w:t xml:space="preserve">If the ratio </w:t>
        </w:r>
        <w:r w:rsidRPr="00EE7461">
          <w:rPr>
            <w:lang w:eastAsia="zh-CN"/>
          </w:rPr>
          <w:sym w:font="Symbol" w:char="F0B3"/>
        </w:r>
        <w:r w:rsidRPr="00EE7461">
          <w:t xml:space="preserve"> </w:t>
        </w:r>
        <w:r w:rsidRPr="00EE7461">
          <w:rPr>
            <w:rFonts w:ascii="Symbol" w:eastAsia="?? ??" w:hAnsi="Symbol"/>
            <w:iCs/>
          </w:rPr>
          <w:t></w:t>
        </w:r>
        <w:r w:rsidRPr="00EE7461">
          <w:rPr>
            <w:rFonts w:ascii="Symbol" w:hAnsi="Symbol"/>
            <w:iCs/>
          </w:rPr>
          <w:t></w:t>
        </w:r>
        <w:r w:rsidRPr="00EE7461">
          <w:t xml:space="preserve">which is specified in table </w:t>
        </w:r>
        <w:r w:rsidRPr="00EE7461">
          <w:rPr>
            <w:lang w:eastAsia="zh-CN"/>
          </w:rPr>
          <w:t>6.3.</w:t>
        </w:r>
      </w:ins>
      <w:ins w:id="507" w:author="China Telecom" w:date="2021-02-07T16:57:00Z">
        <w:r w:rsidR="00F52B00">
          <w:rPr>
            <w:lang w:eastAsia="zh-CN"/>
          </w:rPr>
          <w:t>2</w:t>
        </w:r>
      </w:ins>
      <w:ins w:id="508" w:author="China Telecom" w:date="2021-02-07T16:43:00Z">
        <w:r w:rsidRPr="00EE7461">
          <w:rPr>
            <w:lang w:eastAsia="zh-CN"/>
          </w:rPr>
          <w:t>.1.</w:t>
        </w:r>
      </w:ins>
      <w:ins w:id="509" w:author="China Telecom" w:date="2021-02-07T16:46:00Z">
        <w:r>
          <w:rPr>
            <w:lang w:eastAsia="zh-CN"/>
          </w:rPr>
          <w:t>3</w:t>
        </w:r>
      </w:ins>
      <w:ins w:id="510" w:author="China Telecom" w:date="2021-02-07T16:43:00Z">
        <w:r w:rsidRPr="00EE7461">
          <w:rPr>
            <w:lang w:eastAsia="zh-CN"/>
          </w:rPr>
          <w:t>.5-1</w:t>
        </w:r>
        <w:r w:rsidRPr="00EE7461">
          <w:t>, then the test is pass. Otherwise, the test is fail.</w:t>
        </w:r>
      </w:ins>
      <w:bookmarkEnd w:id="485"/>
      <w:ins w:id="511" w:author="China Telecom" w:date="2021-02-07T16:44:00Z">
        <w:r w:rsidRPr="00EE7461" w:rsidDel="00AB25F1">
          <w:t xml:space="preserve"> </w:t>
        </w:r>
      </w:ins>
    </w:p>
    <w:p w14:paraId="435D98EB" w14:textId="4E101063" w:rsidR="007618EC" w:rsidRPr="00EE7461" w:rsidRDefault="007618EC" w:rsidP="007618EC">
      <w:pPr>
        <w:pStyle w:val="H6"/>
        <w:rPr>
          <w:ins w:id="512" w:author="China Telecom" w:date="2021-02-05T16:32:00Z"/>
        </w:rPr>
      </w:pPr>
      <w:ins w:id="513" w:author="China Telecom" w:date="2021-02-05T16:32:00Z">
        <w:r w:rsidRPr="00EE7461">
          <w:t>6.3.</w:t>
        </w:r>
      </w:ins>
      <w:ins w:id="514" w:author="China Telecom" w:date="2021-02-07T16:57:00Z">
        <w:r w:rsidR="00F52B00">
          <w:t>2</w:t>
        </w:r>
      </w:ins>
      <w:ins w:id="515" w:author="China Telecom" w:date="2021-02-05T16:32:00Z">
        <w:r w:rsidRPr="00EE7461">
          <w:t>.1.</w:t>
        </w:r>
      </w:ins>
      <w:ins w:id="516" w:author="China Telecom" w:date="2021-02-05T16:39:00Z">
        <w:r>
          <w:t>3</w:t>
        </w:r>
      </w:ins>
      <w:ins w:id="517" w:author="China Telecom" w:date="2021-02-05T16:32:00Z">
        <w:r w:rsidRPr="00EE7461">
          <w:t>.4.3</w:t>
        </w:r>
        <w:r w:rsidRPr="00EE7461">
          <w:tab/>
          <w:t>Message contents</w:t>
        </w:r>
      </w:ins>
    </w:p>
    <w:p w14:paraId="78C045D6" w14:textId="77777777" w:rsidR="007618EC" w:rsidRPr="00EE7461" w:rsidRDefault="007618EC" w:rsidP="007618EC">
      <w:pPr>
        <w:rPr>
          <w:ins w:id="518" w:author="China Telecom" w:date="2021-02-05T16:32:00Z"/>
        </w:rPr>
      </w:pPr>
      <w:ins w:id="519" w:author="China Telecom" w:date="2021-02-05T16:32:00Z">
        <w:r w:rsidRPr="00EE7461">
          <w:t>Message contents are according to TS 38.508-1 [6] clause 4.6.1.</w:t>
        </w:r>
      </w:ins>
    </w:p>
    <w:p w14:paraId="03441F94" w14:textId="494C9B3B" w:rsidR="007618EC" w:rsidRPr="00EE7461" w:rsidRDefault="007618EC" w:rsidP="007618EC">
      <w:pPr>
        <w:pStyle w:val="H6"/>
        <w:rPr>
          <w:ins w:id="520" w:author="China Telecom" w:date="2021-02-05T16:32:00Z"/>
        </w:rPr>
      </w:pPr>
      <w:ins w:id="521" w:author="China Telecom" w:date="2021-02-05T16:32:00Z">
        <w:r w:rsidRPr="00EE7461">
          <w:t>6.3.</w:t>
        </w:r>
      </w:ins>
      <w:ins w:id="522" w:author="China Telecom" w:date="2021-02-07T16:57:00Z">
        <w:r w:rsidR="00F52B00">
          <w:t>2</w:t>
        </w:r>
      </w:ins>
      <w:ins w:id="523" w:author="China Telecom" w:date="2021-02-05T16:32:00Z">
        <w:r w:rsidRPr="00EE7461">
          <w:t>.1.</w:t>
        </w:r>
      </w:ins>
      <w:ins w:id="524" w:author="China Telecom" w:date="2021-02-05T16:39:00Z">
        <w:r>
          <w:t>3</w:t>
        </w:r>
      </w:ins>
      <w:ins w:id="525" w:author="China Telecom" w:date="2021-02-05T16:32:00Z">
        <w:r w:rsidRPr="00EE7461">
          <w:t>.4.3.1</w:t>
        </w:r>
        <w:r w:rsidRPr="00EE7461">
          <w:tab/>
          <w:t>Message exceptions for SA</w:t>
        </w:r>
      </w:ins>
    </w:p>
    <w:p w14:paraId="53A72B5D" w14:textId="2420B5E5" w:rsidR="007618EC" w:rsidRPr="00507CB9" w:rsidRDefault="007618EC" w:rsidP="007618EC">
      <w:pPr>
        <w:pStyle w:val="TH"/>
        <w:rPr>
          <w:ins w:id="526" w:author="China Telecom" w:date="2021-02-05T16:32:00Z"/>
        </w:rPr>
      </w:pPr>
      <w:ins w:id="527" w:author="China Telecom" w:date="2021-02-05T16:32:00Z">
        <w:r w:rsidRPr="00507CB9">
          <w:t>Table 6.</w:t>
        </w:r>
        <w:r w:rsidRPr="00507CB9">
          <w:rPr>
            <w:lang w:eastAsia="zh-CN"/>
          </w:rPr>
          <w:t>3</w:t>
        </w:r>
        <w:r w:rsidRPr="00507CB9">
          <w:t>.</w:t>
        </w:r>
      </w:ins>
      <w:ins w:id="528" w:author="China Telecom" w:date="2021-02-07T16:57:00Z">
        <w:r w:rsidR="00F52B00" w:rsidRPr="00507CB9">
          <w:t>2</w:t>
        </w:r>
      </w:ins>
      <w:ins w:id="529" w:author="China Telecom" w:date="2021-02-05T16:32:00Z">
        <w:r w:rsidRPr="00507CB9">
          <w:t>.1.</w:t>
        </w:r>
      </w:ins>
      <w:ins w:id="530" w:author="China Telecom" w:date="2021-02-05T16:39:00Z">
        <w:r w:rsidRPr="00507CB9">
          <w:rPr>
            <w:lang w:eastAsia="zh-CN"/>
          </w:rPr>
          <w:t>3</w:t>
        </w:r>
      </w:ins>
      <w:ins w:id="531" w:author="China Telecom" w:date="2021-02-05T16:32:00Z">
        <w:r w:rsidRPr="00507CB9">
          <w:t>.4.3.1-</w:t>
        </w:r>
      </w:ins>
      <w:ins w:id="532" w:author="China Telecom" w:date="2021-02-19T09:29:00Z">
        <w:r w:rsidR="00E408F7" w:rsidRPr="00507CB9">
          <w:rPr>
            <w:lang w:eastAsia="zh-CN"/>
          </w:rPr>
          <w:t>1</w:t>
        </w:r>
      </w:ins>
      <w:ins w:id="533" w:author="China Telecom" w:date="2021-02-05T16:32:00Z">
        <w:r w:rsidRPr="00507CB9">
          <w:t>: CSI-RS-ResourceMapping for NZP-CSI-RS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7618EC" w:rsidRPr="00507CB9" w14:paraId="1DD1FB7C" w14:textId="77777777" w:rsidTr="009A7DAF">
        <w:trPr>
          <w:ins w:id="534" w:author="China Telecom" w:date="2021-02-05T16:32:00Z"/>
        </w:trPr>
        <w:tc>
          <w:tcPr>
            <w:tcW w:w="9747" w:type="dxa"/>
            <w:gridSpan w:val="4"/>
          </w:tcPr>
          <w:p w14:paraId="4F3776B6" w14:textId="73B7A4AE" w:rsidR="007618EC" w:rsidRPr="00507CB9" w:rsidRDefault="007618EC" w:rsidP="009A7DAF">
            <w:pPr>
              <w:pStyle w:val="TAH"/>
              <w:jc w:val="left"/>
              <w:rPr>
                <w:ins w:id="535" w:author="China Telecom" w:date="2021-02-05T16:32:00Z"/>
                <w:b w:val="0"/>
              </w:rPr>
            </w:pPr>
            <w:ins w:id="536" w:author="China Telecom" w:date="2021-02-05T16:32:00Z">
              <w:r w:rsidRPr="00507CB9">
                <w:rPr>
                  <w:b w:val="0"/>
                </w:rPr>
                <w:t>Derivation Path: TS 38.508-1 [6], clause 5.4.2</w:t>
              </w:r>
            </w:ins>
            <w:ins w:id="537" w:author="China Telecom" w:date="2021-02-19T09:29:00Z">
              <w:r w:rsidR="00E408F7" w:rsidRPr="00507CB9">
                <w:rPr>
                  <w:b w:val="0"/>
                </w:rPr>
                <w:t>.5</w:t>
              </w:r>
            </w:ins>
            <w:ins w:id="538" w:author="China Telecom" w:date="2021-02-05T16:32:00Z">
              <w:r w:rsidRPr="00507CB9">
                <w:rPr>
                  <w:b w:val="0"/>
                </w:rPr>
                <w:t>, Table 5.4.2</w:t>
              </w:r>
            </w:ins>
            <w:ins w:id="539" w:author="China Telecom" w:date="2021-02-19T09:29:00Z">
              <w:r w:rsidR="00E408F7" w:rsidRPr="00507CB9">
                <w:rPr>
                  <w:b w:val="0"/>
                </w:rPr>
                <w:t>.5-2</w:t>
              </w:r>
            </w:ins>
          </w:p>
        </w:tc>
      </w:tr>
      <w:tr w:rsidR="007618EC" w:rsidRPr="00507CB9" w14:paraId="2B9B5CE9" w14:textId="77777777" w:rsidTr="009A7DAF">
        <w:trPr>
          <w:ins w:id="540" w:author="China Telecom" w:date="2021-02-05T16:32:00Z"/>
        </w:trPr>
        <w:tc>
          <w:tcPr>
            <w:tcW w:w="4535" w:type="dxa"/>
          </w:tcPr>
          <w:p w14:paraId="1BA995F2" w14:textId="77777777" w:rsidR="007618EC" w:rsidRPr="00507CB9" w:rsidRDefault="007618EC" w:rsidP="009A7DAF">
            <w:pPr>
              <w:pStyle w:val="TAH"/>
              <w:rPr>
                <w:ins w:id="541" w:author="China Telecom" w:date="2021-02-05T16:32:00Z"/>
              </w:rPr>
            </w:pPr>
            <w:ins w:id="542" w:author="China Telecom" w:date="2021-02-05T16:32:00Z">
              <w:r w:rsidRPr="00507CB9">
                <w:t>Information Element</w:t>
              </w:r>
            </w:ins>
          </w:p>
        </w:tc>
        <w:tc>
          <w:tcPr>
            <w:tcW w:w="2267" w:type="dxa"/>
          </w:tcPr>
          <w:p w14:paraId="53EA2CD8" w14:textId="77777777" w:rsidR="007618EC" w:rsidRPr="00507CB9" w:rsidRDefault="007618EC" w:rsidP="009A7DAF">
            <w:pPr>
              <w:pStyle w:val="TAH"/>
              <w:rPr>
                <w:ins w:id="543" w:author="China Telecom" w:date="2021-02-05T16:32:00Z"/>
              </w:rPr>
            </w:pPr>
            <w:ins w:id="544" w:author="China Telecom" w:date="2021-02-05T16:32:00Z">
              <w:r w:rsidRPr="00507CB9">
                <w:t>Value/remark</w:t>
              </w:r>
            </w:ins>
          </w:p>
        </w:tc>
        <w:tc>
          <w:tcPr>
            <w:tcW w:w="1700" w:type="dxa"/>
          </w:tcPr>
          <w:p w14:paraId="59C742B1" w14:textId="77777777" w:rsidR="007618EC" w:rsidRPr="00507CB9" w:rsidRDefault="007618EC" w:rsidP="009A7DAF">
            <w:pPr>
              <w:pStyle w:val="TAH"/>
              <w:rPr>
                <w:ins w:id="545" w:author="China Telecom" w:date="2021-02-05T16:32:00Z"/>
              </w:rPr>
            </w:pPr>
            <w:ins w:id="546" w:author="China Telecom" w:date="2021-02-05T16:32:00Z">
              <w:r w:rsidRPr="00507CB9">
                <w:t>Comment</w:t>
              </w:r>
            </w:ins>
          </w:p>
        </w:tc>
        <w:tc>
          <w:tcPr>
            <w:tcW w:w="1245" w:type="dxa"/>
          </w:tcPr>
          <w:p w14:paraId="4C56738A" w14:textId="77777777" w:rsidR="007618EC" w:rsidRPr="00507CB9" w:rsidRDefault="007618EC" w:rsidP="009A7DAF">
            <w:pPr>
              <w:pStyle w:val="TAH"/>
              <w:rPr>
                <w:ins w:id="547" w:author="China Telecom" w:date="2021-02-05T16:32:00Z"/>
              </w:rPr>
            </w:pPr>
            <w:ins w:id="548" w:author="China Telecom" w:date="2021-02-05T16:32:00Z">
              <w:r w:rsidRPr="00507CB9">
                <w:t>Condition</w:t>
              </w:r>
            </w:ins>
          </w:p>
        </w:tc>
      </w:tr>
      <w:tr w:rsidR="007618EC" w:rsidRPr="00507CB9" w14:paraId="4E20026B" w14:textId="77777777" w:rsidTr="009A7DAF">
        <w:trPr>
          <w:ins w:id="549" w:author="China Telecom" w:date="2021-02-05T16:32:00Z"/>
        </w:trPr>
        <w:tc>
          <w:tcPr>
            <w:tcW w:w="4535" w:type="dxa"/>
          </w:tcPr>
          <w:p w14:paraId="02482014" w14:textId="77777777" w:rsidR="007618EC" w:rsidRPr="00507CB9" w:rsidRDefault="007618EC" w:rsidP="009A7DAF">
            <w:pPr>
              <w:pStyle w:val="TAL"/>
              <w:rPr>
                <w:ins w:id="550" w:author="China Telecom" w:date="2021-02-05T16:32:00Z"/>
              </w:rPr>
            </w:pPr>
            <w:ins w:id="551" w:author="China Telecom" w:date="2021-02-05T16:32:00Z">
              <w:r w:rsidRPr="00507CB9">
                <w:t xml:space="preserve">CSI-RS-ResourceMapping ::= </w:t>
              </w:r>
              <w:r w:rsidRPr="00507CB9">
                <w:rPr>
                  <w:snapToGrid w:val="0"/>
                </w:rPr>
                <w:t xml:space="preserve">SEQUENCE </w:t>
              </w:r>
              <w:r w:rsidRPr="00507CB9">
                <w:t>{</w:t>
              </w:r>
            </w:ins>
          </w:p>
        </w:tc>
        <w:tc>
          <w:tcPr>
            <w:tcW w:w="2267" w:type="dxa"/>
          </w:tcPr>
          <w:p w14:paraId="2403530B" w14:textId="77777777" w:rsidR="007618EC" w:rsidRPr="00507CB9" w:rsidRDefault="007618EC" w:rsidP="009A7DAF">
            <w:pPr>
              <w:pStyle w:val="TAL"/>
              <w:rPr>
                <w:ins w:id="552" w:author="China Telecom" w:date="2021-02-05T16:32:00Z"/>
              </w:rPr>
            </w:pPr>
          </w:p>
        </w:tc>
        <w:tc>
          <w:tcPr>
            <w:tcW w:w="1700" w:type="dxa"/>
          </w:tcPr>
          <w:p w14:paraId="2E95942F" w14:textId="77777777" w:rsidR="007618EC" w:rsidRPr="00507CB9" w:rsidRDefault="007618EC" w:rsidP="009A7DAF">
            <w:pPr>
              <w:pStyle w:val="TAL"/>
              <w:rPr>
                <w:ins w:id="553" w:author="China Telecom" w:date="2021-02-05T16:32:00Z"/>
              </w:rPr>
            </w:pPr>
          </w:p>
        </w:tc>
        <w:tc>
          <w:tcPr>
            <w:tcW w:w="1245" w:type="dxa"/>
          </w:tcPr>
          <w:p w14:paraId="3B62889F" w14:textId="77777777" w:rsidR="007618EC" w:rsidRPr="00507CB9" w:rsidRDefault="007618EC" w:rsidP="009A7DAF">
            <w:pPr>
              <w:pStyle w:val="TAL"/>
              <w:rPr>
                <w:ins w:id="554" w:author="China Telecom" w:date="2021-02-05T16:32:00Z"/>
              </w:rPr>
            </w:pPr>
          </w:p>
        </w:tc>
      </w:tr>
      <w:tr w:rsidR="007618EC" w:rsidRPr="00507CB9" w14:paraId="23562487" w14:textId="77777777" w:rsidTr="009A7DAF">
        <w:trPr>
          <w:ins w:id="555" w:author="China Telecom" w:date="2021-02-05T16:32:00Z"/>
        </w:trPr>
        <w:tc>
          <w:tcPr>
            <w:tcW w:w="4535" w:type="dxa"/>
          </w:tcPr>
          <w:p w14:paraId="3D09A7BA" w14:textId="77777777" w:rsidR="007618EC" w:rsidRPr="00507CB9" w:rsidRDefault="007618EC" w:rsidP="009A7DAF">
            <w:pPr>
              <w:pStyle w:val="TAL"/>
              <w:rPr>
                <w:ins w:id="556" w:author="China Telecom" w:date="2021-02-05T16:32:00Z"/>
              </w:rPr>
            </w:pPr>
            <w:ins w:id="557" w:author="China Telecom" w:date="2021-02-05T16:32:00Z">
              <w:r w:rsidRPr="00507CB9">
                <w:t xml:space="preserve">  frequencyDomainAllocation CHOICE {</w:t>
              </w:r>
            </w:ins>
          </w:p>
        </w:tc>
        <w:tc>
          <w:tcPr>
            <w:tcW w:w="2267" w:type="dxa"/>
          </w:tcPr>
          <w:p w14:paraId="367450C7" w14:textId="77777777" w:rsidR="007618EC" w:rsidRPr="00507CB9" w:rsidRDefault="007618EC" w:rsidP="009A7DAF">
            <w:pPr>
              <w:pStyle w:val="TAL"/>
              <w:rPr>
                <w:ins w:id="558" w:author="China Telecom" w:date="2021-02-05T16:32:00Z"/>
              </w:rPr>
            </w:pPr>
          </w:p>
        </w:tc>
        <w:tc>
          <w:tcPr>
            <w:tcW w:w="1700" w:type="dxa"/>
          </w:tcPr>
          <w:p w14:paraId="274BC3B4" w14:textId="77777777" w:rsidR="007618EC" w:rsidRPr="00507CB9" w:rsidRDefault="007618EC" w:rsidP="009A7DAF">
            <w:pPr>
              <w:pStyle w:val="TAL"/>
              <w:rPr>
                <w:ins w:id="559" w:author="China Telecom" w:date="2021-02-05T16:32:00Z"/>
              </w:rPr>
            </w:pPr>
          </w:p>
        </w:tc>
        <w:tc>
          <w:tcPr>
            <w:tcW w:w="1245" w:type="dxa"/>
          </w:tcPr>
          <w:p w14:paraId="209F88F7" w14:textId="77777777" w:rsidR="007618EC" w:rsidRPr="00507CB9" w:rsidRDefault="007618EC" w:rsidP="009A7DAF">
            <w:pPr>
              <w:pStyle w:val="TAL"/>
              <w:rPr>
                <w:ins w:id="560" w:author="China Telecom" w:date="2021-02-05T16:32:00Z"/>
              </w:rPr>
            </w:pPr>
          </w:p>
        </w:tc>
      </w:tr>
      <w:tr w:rsidR="007618EC" w:rsidRPr="00507CB9" w14:paraId="12645395" w14:textId="77777777" w:rsidTr="009A7DAF">
        <w:trPr>
          <w:ins w:id="561" w:author="China Telecom" w:date="2021-02-05T16:32:00Z"/>
        </w:trPr>
        <w:tc>
          <w:tcPr>
            <w:tcW w:w="4535" w:type="dxa"/>
          </w:tcPr>
          <w:p w14:paraId="3AC41CBF" w14:textId="77777777" w:rsidR="007618EC" w:rsidRPr="00507CB9" w:rsidRDefault="007618EC" w:rsidP="009A7DAF">
            <w:pPr>
              <w:pStyle w:val="TAL"/>
              <w:rPr>
                <w:ins w:id="562" w:author="China Telecom" w:date="2021-02-05T16:32:00Z"/>
                <w:lang w:eastAsia="zh-CN"/>
              </w:rPr>
            </w:pPr>
            <w:ins w:id="563" w:author="China Telecom" w:date="2021-02-05T16:32:00Z">
              <w:r w:rsidRPr="00507CB9">
                <w:t xml:space="preserve">     other</w:t>
              </w:r>
            </w:ins>
          </w:p>
        </w:tc>
        <w:tc>
          <w:tcPr>
            <w:tcW w:w="2267" w:type="dxa"/>
          </w:tcPr>
          <w:p w14:paraId="108F8CBA" w14:textId="463D2723" w:rsidR="007618EC" w:rsidRPr="00507CB9" w:rsidRDefault="00BF7064" w:rsidP="009A7DAF">
            <w:pPr>
              <w:pStyle w:val="TAL"/>
              <w:rPr>
                <w:ins w:id="564" w:author="China Telecom" w:date="2021-02-05T16:32:00Z"/>
                <w:lang w:eastAsia="zh-CN"/>
              </w:rPr>
            </w:pPr>
            <w:ins w:id="565" w:author="China Telecom" w:date="2021-02-05T17:17:00Z">
              <w:r w:rsidRPr="00507CB9">
                <w:rPr>
                  <w:lang w:eastAsia="zh-CN"/>
                </w:rPr>
                <w:t>011110</w:t>
              </w:r>
            </w:ins>
          </w:p>
        </w:tc>
        <w:tc>
          <w:tcPr>
            <w:tcW w:w="1700" w:type="dxa"/>
          </w:tcPr>
          <w:p w14:paraId="6E167E07" w14:textId="77777777" w:rsidR="007618EC" w:rsidRPr="00507CB9" w:rsidRDefault="007618EC" w:rsidP="009A7DAF">
            <w:pPr>
              <w:pStyle w:val="TAL"/>
              <w:rPr>
                <w:ins w:id="566" w:author="China Telecom" w:date="2021-02-05T16:32:00Z"/>
              </w:rPr>
            </w:pPr>
          </w:p>
        </w:tc>
        <w:tc>
          <w:tcPr>
            <w:tcW w:w="1245" w:type="dxa"/>
          </w:tcPr>
          <w:p w14:paraId="6FEDD72A" w14:textId="77777777" w:rsidR="007618EC" w:rsidRPr="00507CB9" w:rsidRDefault="007618EC" w:rsidP="009A7DAF">
            <w:pPr>
              <w:pStyle w:val="TAL"/>
              <w:rPr>
                <w:ins w:id="567" w:author="China Telecom" w:date="2021-02-05T16:32:00Z"/>
              </w:rPr>
            </w:pPr>
          </w:p>
        </w:tc>
      </w:tr>
      <w:tr w:rsidR="007618EC" w:rsidRPr="00507CB9" w14:paraId="7BB87330" w14:textId="77777777" w:rsidTr="009A7DAF">
        <w:trPr>
          <w:ins w:id="568" w:author="China Telecom" w:date="2021-02-05T16:32:00Z"/>
        </w:trPr>
        <w:tc>
          <w:tcPr>
            <w:tcW w:w="4535" w:type="dxa"/>
            <w:tcBorders>
              <w:bottom w:val="single" w:sz="4" w:space="0" w:color="auto"/>
            </w:tcBorders>
          </w:tcPr>
          <w:p w14:paraId="2DE72F35" w14:textId="77777777" w:rsidR="007618EC" w:rsidRPr="00507CB9" w:rsidRDefault="007618EC" w:rsidP="009A7DAF">
            <w:pPr>
              <w:pStyle w:val="TAL"/>
              <w:rPr>
                <w:ins w:id="569" w:author="China Telecom" w:date="2021-02-05T16:32:00Z"/>
              </w:rPr>
            </w:pPr>
            <w:ins w:id="570" w:author="China Telecom" w:date="2021-02-05T16:32:00Z">
              <w:r w:rsidRPr="00507CB9">
                <w:t xml:space="preserve">  }</w:t>
              </w:r>
            </w:ins>
          </w:p>
        </w:tc>
        <w:tc>
          <w:tcPr>
            <w:tcW w:w="2267" w:type="dxa"/>
          </w:tcPr>
          <w:p w14:paraId="190AC0F3" w14:textId="77777777" w:rsidR="007618EC" w:rsidRPr="00507CB9" w:rsidRDefault="007618EC" w:rsidP="009A7DAF">
            <w:pPr>
              <w:pStyle w:val="TAL"/>
              <w:rPr>
                <w:ins w:id="571" w:author="China Telecom" w:date="2021-02-05T16:32:00Z"/>
              </w:rPr>
            </w:pPr>
          </w:p>
        </w:tc>
        <w:tc>
          <w:tcPr>
            <w:tcW w:w="1700" w:type="dxa"/>
          </w:tcPr>
          <w:p w14:paraId="4C98E2B3" w14:textId="77777777" w:rsidR="007618EC" w:rsidRPr="00507CB9" w:rsidRDefault="007618EC" w:rsidP="009A7DAF">
            <w:pPr>
              <w:pStyle w:val="TAL"/>
              <w:rPr>
                <w:ins w:id="572" w:author="China Telecom" w:date="2021-02-05T16:32:00Z"/>
              </w:rPr>
            </w:pPr>
          </w:p>
        </w:tc>
        <w:tc>
          <w:tcPr>
            <w:tcW w:w="1245" w:type="dxa"/>
          </w:tcPr>
          <w:p w14:paraId="203DBE40" w14:textId="77777777" w:rsidR="007618EC" w:rsidRPr="00507CB9" w:rsidRDefault="007618EC" w:rsidP="009A7DAF">
            <w:pPr>
              <w:pStyle w:val="TAL"/>
              <w:rPr>
                <w:ins w:id="573" w:author="China Telecom" w:date="2021-02-05T16:32:00Z"/>
              </w:rPr>
            </w:pPr>
          </w:p>
        </w:tc>
      </w:tr>
      <w:tr w:rsidR="007618EC" w:rsidRPr="00507CB9" w14:paraId="67528C9B" w14:textId="77777777" w:rsidTr="009A7DAF">
        <w:trPr>
          <w:ins w:id="574" w:author="China Telecom" w:date="2021-02-05T16:3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E2805C0" w14:textId="77777777" w:rsidR="007618EC" w:rsidRPr="00507CB9" w:rsidRDefault="007618EC" w:rsidP="009A7DAF">
            <w:pPr>
              <w:pStyle w:val="TAL"/>
              <w:rPr>
                <w:ins w:id="575" w:author="China Telecom" w:date="2021-02-05T16:32:00Z"/>
              </w:rPr>
            </w:pPr>
            <w:ins w:id="576" w:author="China Telecom" w:date="2021-02-05T16:32:00Z">
              <w:r w:rsidRPr="00507CB9">
                <w:t xml:space="preserve">  nrofPorts </w:t>
              </w:r>
            </w:ins>
          </w:p>
        </w:tc>
        <w:tc>
          <w:tcPr>
            <w:tcW w:w="2267" w:type="dxa"/>
            <w:tcBorders>
              <w:left w:val="single" w:sz="4" w:space="0" w:color="auto"/>
            </w:tcBorders>
          </w:tcPr>
          <w:p w14:paraId="107186C5" w14:textId="214B23CC" w:rsidR="007618EC" w:rsidRPr="00507CB9" w:rsidRDefault="00BF7064" w:rsidP="009A7DAF">
            <w:pPr>
              <w:pStyle w:val="TAL"/>
              <w:rPr>
                <w:ins w:id="577" w:author="China Telecom" w:date="2021-02-05T16:32:00Z"/>
                <w:lang w:eastAsia="zh-CN"/>
              </w:rPr>
            </w:pPr>
            <w:ins w:id="578" w:author="China Telecom" w:date="2021-02-05T16:32:00Z">
              <w:r w:rsidRPr="00507CB9">
                <w:rPr>
                  <w:lang w:eastAsia="zh-CN"/>
                </w:rPr>
                <w:t>P</w:t>
              </w:r>
            </w:ins>
            <w:ins w:id="579" w:author="China Telecom" w:date="2021-02-05T17:17:00Z">
              <w:r w:rsidRPr="00507CB9">
                <w:rPr>
                  <w:lang w:eastAsia="zh-CN"/>
                </w:rPr>
                <w:t>16</w:t>
              </w:r>
            </w:ins>
          </w:p>
        </w:tc>
        <w:tc>
          <w:tcPr>
            <w:tcW w:w="1700" w:type="dxa"/>
          </w:tcPr>
          <w:p w14:paraId="6E4BFC52" w14:textId="77777777" w:rsidR="007618EC" w:rsidRPr="00507CB9" w:rsidRDefault="007618EC" w:rsidP="009A7DAF">
            <w:pPr>
              <w:pStyle w:val="TAL"/>
              <w:rPr>
                <w:ins w:id="580" w:author="China Telecom" w:date="2021-02-05T16:32:00Z"/>
              </w:rPr>
            </w:pPr>
          </w:p>
        </w:tc>
        <w:tc>
          <w:tcPr>
            <w:tcW w:w="1245" w:type="dxa"/>
          </w:tcPr>
          <w:p w14:paraId="741BBDF0" w14:textId="77777777" w:rsidR="007618EC" w:rsidRPr="00507CB9" w:rsidRDefault="007618EC" w:rsidP="009A7DAF">
            <w:pPr>
              <w:pStyle w:val="TAL"/>
              <w:rPr>
                <w:ins w:id="581" w:author="China Telecom" w:date="2021-02-05T16:32:00Z"/>
              </w:rPr>
            </w:pPr>
          </w:p>
        </w:tc>
      </w:tr>
      <w:tr w:rsidR="007618EC" w:rsidRPr="00507CB9" w14:paraId="77C7B9A6" w14:textId="77777777" w:rsidTr="009A7DAF">
        <w:trPr>
          <w:ins w:id="582" w:author="China Telecom" w:date="2021-02-05T16:3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4E91037" w14:textId="77777777" w:rsidR="007618EC" w:rsidRPr="00507CB9" w:rsidRDefault="007618EC" w:rsidP="009A7DAF">
            <w:pPr>
              <w:pStyle w:val="TAL"/>
              <w:rPr>
                <w:ins w:id="583" w:author="China Telecom" w:date="2021-02-05T16:32:00Z"/>
              </w:rPr>
            </w:pPr>
            <w:ins w:id="584" w:author="China Telecom" w:date="2021-02-05T16:32:00Z">
              <w:r w:rsidRPr="00507CB9">
                <w:t xml:space="preserve">  firstOFDMSymbolInTimeDomain</w:t>
              </w:r>
            </w:ins>
          </w:p>
        </w:tc>
        <w:tc>
          <w:tcPr>
            <w:tcW w:w="2267" w:type="dxa"/>
            <w:tcBorders>
              <w:left w:val="single" w:sz="4" w:space="0" w:color="auto"/>
            </w:tcBorders>
          </w:tcPr>
          <w:p w14:paraId="5C1FFC20" w14:textId="77777777" w:rsidR="007618EC" w:rsidRPr="00507CB9" w:rsidRDefault="007618EC" w:rsidP="009A7DAF">
            <w:pPr>
              <w:pStyle w:val="TAL"/>
              <w:rPr>
                <w:ins w:id="585" w:author="China Telecom" w:date="2021-02-05T16:32:00Z"/>
                <w:lang w:eastAsia="zh-CN"/>
              </w:rPr>
            </w:pPr>
            <w:ins w:id="586" w:author="China Telecom" w:date="2021-02-05T16:32:00Z">
              <w:r w:rsidRPr="00507CB9">
                <w:rPr>
                  <w:lang w:eastAsia="zh-CN"/>
                </w:rPr>
                <w:t>5</w:t>
              </w:r>
            </w:ins>
          </w:p>
        </w:tc>
        <w:tc>
          <w:tcPr>
            <w:tcW w:w="1700" w:type="dxa"/>
          </w:tcPr>
          <w:p w14:paraId="521831EA" w14:textId="77777777" w:rsidR="007618EC" w:rsidRPr="00507CB9" w:rsidRDefault="007618EC" w:rsidP="009A7DAF">
            <w:pPr>
              <w:pStyle w:val="TAL"/>
              <w:rPr>
                <w:ins w:id="587" w:author="China Telecom" w:date="2021-02-05T16:32:00Z"/>
              </w:rPr>
            </w:pPr>
          </w:p>
        </w:tc>
        <w:tc>
          <w:tcPr>
            <w:tcW w:w="1245" w:type="dxa"/>
          </w:tcPr>
          <w:p w14:paraId="053FB321" w14:textId="77777777" w:rsidR="007618EC" w:rsidRPr="00507CB9" w:rsidRDefault="007618EC" w:rsidP="009A7DAF">
            <w:pPr>
              <w:pStyle w:val="TAL"/>
              <w:rPr>
                <w:ins w:id="588" w:author="China Telecom" w:date="2021-02-05T16:32:00Z"/>
                <w:lang w:eastAsia="ja-JP"/>
              </w:rPr>
            </w:pPr>
          </w:p>
        </w:tc>
      </w:tr>
      <w:tr w:rsidR="007618EC" w:rsidRPr="00507CB9" w14:paraId="20A6A31D" w14:textId="77777777" w:rsidTr="009A7DAF">
        <w:trPr>
          <w:ins w:id="589" w:author="China Telecom" w:date="2021-02-05T16:3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42A0C24" w14:textId="77777777" w:rsidR="007618EC" w:rsidRPr="00507CB9" w:rsidRDefault="007618EC" w:rsidP="009A7DAF">
            <w:pPr>
              <w:pStyle w:val="TAL"/>
              <w:rPr>
                <w:ins w:id="590" w:author="China Telecom" w:date="2021-02-05T16:32:00Z"/>
                <w:lang w:eastAsia="zh-CN"/>
              </w:rPr>
            </w:pPr>
            <w:ins w:id="591" w:author="China Telecom" w:date="2021-02-05T16:32:00Z">
              <w:r w:rsidRPr="00507CB9">
                <w:rPr>
                  <w:lang w:eastAsia="zh-CN"/>
                </w:rPr>
                <w:t xml:space="preserve">  </w:t>
              </w:r>
              <w:r w:rsidRPr="00507CB9">
                <w:t>cdm-Type</w:t>
              </w:r>
            </w:ins>
          </w:p>
        </w:tc>
        <w:tc>
          <w:tcPr>
            <w:tcW w:w="2267" w:type="dxa"/>
            <w:tcBorders>
              <w:left w:val="single" w:sz="4" w:space="0" w:color="auto"/>
            </w:tcBorders>
          </w:tcPr>
          <w:p w14:paraId="1C209E37" w14:textId="77777777" w:rsidR="007618EC" w:rsidRPr="00507CB9" w:rsidRDefault="007618EC" w:rsidP="009A7DAF">
            <w:pPr>
              <w:pStyle w:val="TAL"/>
              <w:rPr>
                <w:ins w:id="592" w:author="China Telecom" w:date="2021-02-05T16:32:00Z"/>
                <w:lang w:eastAsia="zh-CN"/>
              </w:rPr>
            </w:pPr>
            <w:ins w:id="593" w:author="China Telecom" w:date="2021-02-05T16:32:00Z">
              <w:r w:rsidRPr="00507CB9">
                <w:t>cdm4-FD2-TD2</w:t>
              </w:r>
            </w:ins>
          </w:p>
        </w:tc>
        <w:tc>
          <w:tcPr>
            <w:tcW w:w="1700" w:type="dxa"/>
          </w:tcPr>
          <w:p w14:paraId="2A62755B" w14:textId="77777777" w:rsidR="007618EC" w:rsidRPr="00507CB9" w:rsidRDefault="007618EC" w:rsidP="009A7DAF">
            <w:pPr>
              <w:pStyle w:val="TAL"/>
              <w:rPr>
                <w:ins w:id="594" w:author="China Telecom" w:date="2021-02-05T16:32:00Z"/>
              </w:rPr>
            </w:pPr>
          </w:p>
        </w:tc>
        <w:tc>
          <w:tcPr>
            <w:tcW w:w="1245" w:type="dxa"/>
          </w:tcPr>
          <w:p w14:paraId="1E3CE194" w14:textId="77777777" w:rsidR="007618EC" w:rsidRPr="00507CB9" w:rsidRDefault="007618EC" w:rsidP="009A7DAF">
            <w:pPr>
              <w:pStyle w:val="TAL"/>
              <w:rPr>
                <w:ins w:id="595" w:author="China Telecom" w:date="2021-02-05T16:32:00Z"/>
                <w:lang w:eastAsia="ja-JP"/>
              </w:rPr>
            </w:pPr>
          </w:p>
        </w:tc>
      </w:tr>
      <w:tr w:rsidR="007618EC" w:rsidRPr="00507CB9" w14:paraId="21ECF953" w14:textId="77777777" w:rsidTr="009A7DAF">
        <w:trPr>
          <w:ins w:id="596" w:author="China Telecom" w:date="2021-02-05T16:32:00Z"/>
        </w:trPr>
        <w:tc>
          <w:tcPr>
            <w:tcW w:w="4535" w:type="dxa"/>
            <w:tcBorders>
              <w:top w:val="single" w:sz="4" w:space="0" w:color="auto"/>
            </w:tcBorders>
          </w:tcPr>
          <w:p w14:paraId="33CC59CA" w14:textId="77777777" w:rsidR="007618EC" w:rsidRPr="00507CB9" w:rsidRDefault="007618EC" w:rsidP="009A7DAF">
            <w:pPr>
              <w:pStyle w:val="TAL"/>
              <w:rPr>
                <w:ins w:id="597" w:author="China Telecom" w:date="2021-02-05T16:32:00Z"/>
              </w:rPr>
            </w:pPr>
            <w:ins w:id="598" w:author="China Telecom" w:date="2021-02-05T16:32:00Z">
              <w:r w:rsidRPr="00507CB9">
                <w:t>}</w:t>
              </w:r>
            </w:ins>
          </w:p>
        </w:tc>
        <w:tc>
          <w:tcPr>
            <w:tcW w:w="2267" w:type="dxa"/>
          </w:tcPr>
          <w:p w14:paraId="419D7472" w14:textId="77777777" w:rsidR="007618EC" w:rsidRPr="00507CB9" w:rsidRDefault="007618EC" w:rsidP="009A7DAF">
            <w:pPr>
              <w:pStyle w:val="TAL"/>
              <w:rPr>
                <w:ins w:id="599" w:author="China Telecom" w:date="2021-02-05T16:32:00Z"/>
              </w:rPr>
            </w:pPr>
          </w:p>
        </w:tc>
        <w:tc>
          <w:tcPr>
            <w:tcW w:w="1700" w:type="dxa"/>
          </w:tcPr>
          <w:p w14:paraId="50891FFD" w14:textId="77777777" w:rsidR="007618EC" w:rsidRPr="00507CB9" w:rsidRDefault="007618EC" w:rsidP="009A7DAF">
            <w:pPr>
              <w:pStyle w:val="TAL"/>
              <w:rPr>
                <w:ins w:id="600" w:author="China Telecom" w:date="2021-02-05T16:32:00Z"/>
              </w:rPr>
            </w:pPr>
          </w:p>
        </w:tc>
        <w:tc>
          <w:tcPr>
            <w:tcW w:w="1245" w:type="dxa"/>
          </w:tcPr>
          <w:p w14:paraId="379D204D" w14:textId="77777777" w:rsidR="007618EC" w:rsidRPr="00507CB9" w:rsidRDefault="007618EC" w:rsidP="009A7DAF">
            <w:pPr>
              <w:pStyle w:val="TAL"/>
              <w:rPr>
                <w:ins w:id="601" w:author="China Telecom" w:date="2021-02-05T16:32:00Z"/>
              </w:rPr>
            </w:pPr>
          </w:p>
        </w:tc>
      </w:tr>
    </w:tbl>
    <w:p w14:paraId="182D4462" w14:textId="77777777" w:rsidR="007618EC" w:rsidRPr="00507CB9" w:rsidRDefault="007618EC" w:rsidP="007618EC">
      <w:pPr>
        <w:rPr>
          <w:ins w:id="602" w:author="China Telecom" w:date="2021-02-05T16:32:00Z"/>
        </w:rPr>
      </w:pPr>
    </w:p>
    <w:p w14:paraId="1BA5282A" w14:textId="1E237D71" w:rsidR="007618EC" w:rsidRPr="00507CB9" w:rsidRDefault="007618EC" w:rsidP="007618EC">
      <w:pPr>
        <w:pStyle w:val="TH"/>
        <w:rPr>
          <w:ins w:id="603" w:author="China Telecom" w:date="2021-02-05T16:32:00Z"/>
        </w:rPr>
      </w:pPr>
      <w:ins w:id="604" w:author="China Telecom" w:date="2021-02-05T16:32:00Z">
        <w:r w:rsidRPr="00507CB9">
          <w:t>Table 6.</w:t>
        </w:r>
        <w:r w:rsidRPr="00507CB9">
          <w:rPr>
            <w:lang w:eastAsia="zh-CN"/>
          </w:rPr>
          <w:t>3</w:t>
        </w:r>
        <w:r w:rsidRPr="00507CB9">
          <w:t>.</w:t>
        </w:r>
      </w:ins>
      <w:ins w:id="605" w:author="China Telecom" w:date="2021-02-07T16:57:00Z">
        <w:r w:rsidR="00F52B00" w:rsidRPr="00507CB9">
          <w:t>2</w:t>
        </w:r>
      </w:ins>
      <w:ins w:id="606" w:author="China Telecom" w:date="2021-02-05T16:32:00Z">
        <w:r w:rsidRPr="00507CB9">
          <w:t>.1.</w:t>
        </w:r>
      </w:ins>
      <w:ins w:id="607" w:author="China Telecom" w:date="2021-02-05T16:39:00Z">
        <w:r w:rsidRPr="00507CB9">
          <w:rPr>
            <w:lang w:eastAsia="zh-CN"/>
          </w:rPr>
          <w:t>3</w:t>
        </w:r>
      </w:ins>
      <w:ins w:id="608" w:author="China Telecom" w:date="2021-02-05T16:32:00Z">
        <w:r w:rsidRPr="00507CB9">
          <w:t>.4.3.1-</w:t>
        </w:r>
      </w:ins>
      <w:ins w:id="609" w:author="China Telecom" w:date="2021-02-19T09:30:00Z">
        <w:r w:rsidR="00E408F7" w:rsidRPr="00507CB9">
          <w:rPr>
            <w:lang w:eastAsia="zh-CN"/>
          </w:rPr>
          <w:t>2</w:t>
        </w:r>
      </w:ins>
      <w:ins w:id="610" w:author="China Telecom" w:date="2021-02-05T16:32:00Z">
        <w:r w:rsidRPr="00507CB9">
          <w:t xml:space="preserve">: </w:t>
        </w:r>
        <w:r w:rsidRPr="00507CB9">
          <w:rPr>
            <w:i/>
            <w:iCs/>
          </w:rPr>
          <w:t>CodebookConfig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7618EC" w:rsidRPr="00507CB9" w14:paraId="3F1FBEA6" w14:textId="77777777" w:rsidTr="009A7DAF">
        <w:trPr>
          <w:ins w:id="611" w:author="China Telecom" w:date="2021-02-05T16:32:00Z"/>
        </w:trPr>
        <w:tc>
          <w:tcPr>
            <w:tcW w:w="9747" w:type="dxa"/>
            <w:gridSpan w:val="4"/>
          </w:tcPr>
          <w:p w14:paraId="2A028E74" w14:textId="67FBF39D" w:rsidR="007618EC" w:rsidRPr="00507CB9" w:rsidRDefault="007618EC" w:rsidP="009A7DAF">
            <w:pPr>
              <w:pStyle w:val="TAH"/>
              <w:jc w:val="left"/>
              <w:rPr>
                <w:ins w:id="612" w:author="China Telecom" w:date="2021-02-05T16:32:00Z"/>
                <w:b w:val="0"/>
              </w:rPr>
            </w:pPr>
            <w:ins w:id="613" w:author="China Telecom" w:date="2021-02-05T16:32:00Z">
              <w:r w:rsidRPr="00507CB9">
                <w:rPr>
                  <w:b w:val="0"/>
                </w:rPr>
                <w:t xml:space="preserve">Derivation Path: TS 38.508-1 [6], clause </w:t>
              </w:r>
            </w:ins>
            <w:ins w:id="614" w:author="China Telecom" w:date="2021-02-19T09:30:00Z">
              <w:r w:rsidR="00E408F7" w:rsidRPr="00507CB9">
                <w:rPr>
                  <w:b w:val="0"/>
                </w:rPr>
                <w:t>5.4.2.5</w:t>
              </w:r>
            </w:ins>
            <w:ins w:id="615" w:author="China Telecom" w:date="2021-02-05T16:32:00Z">
              <w:r w:rsidRPr="00507CB9">
                <w:rPr>
                  <w:b w:val="0"/>
                </w:rPr>
                <w:t xml:space="preserve">, Table </w:t>
              </w:r>
            </w:ins>
            <w:ins w:id="616" w:author="China Telecom" w:date="2021-02-19T09:31:00Z">
              <w:r w:rsidR="00E408F7" w:rsidRPr="00507CB9">
                <w:rPr>
                  <w:b w:val="0"/>
                </w:rPr>
                <w:t>5.4.2.5-14</w:t>
              </w:r>
            </w:ins>
          </w:p>
        </w:tc>
      </w:tr>
      <w:tr w:rsidR="007618EC" w:rsidRPr="00507CB9" w14:paraId="28904097" w14:textId="77777777" w:rsidTr="009A7DAF">
        <w:trPr>
          <w:ins w:id="617" w:author="China Telecom" w:date="2021-02-05T16:32:00Z"/>
        </w:trPr>
        <w:tc>
          <w:tcPr>
            <w:tcW w:w="4535" w:type="dxa"/>
          </w:tcPr>
          <w:p w14:paraId="3FE1BD39" w14:textId="77777777" w:rsidR="007618EC" w:rsidRPr="00507CB9" w:rsidRDefault="007618EC" w:rsidP="009A7DAF">
            <w:pPr>
              <w:pStyle w:val="TAH"/>
              <w:rPr>
                <w:ins w:id="618" w:author="China Telecom" w:date="2021-02-05T16:32:00Z"/>
              </w:rPr>
            </w:pPr>
            <w:ins w:id="619" w:author="China Telecom" w:date="2021-02-05T16:32:00Z">
              <w:r w:rsidRPr="00507CB9">
                <w:t>Information Element</w:t>
              </w:r>
            </w:ins>
          </w:p>
        </w:tc>
        <w:tc>
          <w:tcPr>
            <w:tcW w:w="2267" w:type="dxa"/>
          </w:tcPr>
          <w:p w14:paraId="52250228" w14:textId="77777777" w:rsidR="007618EC" w:rsidRPr="00507CB9" w:rsidRDefault="007618EC" w:rsidP="009A7DAF">
            <w:pPr>
              <w:pStyle w:val="TAH"/>
              <w:rPr>
                <w:ins w:id="620" w:author="China Telecom" w:date="2021-02-05T16:32:00Z"/>
              </w:rPr>
            </w:pPr>
            <w:ins w:id="621" w:author="China Telecom" w:date="2021-02-05T16:32:00Z">
              <w:r w:rsidRPr="00507CB9">
                <w:t>Value/remark</w:t>
              </w:r>
            </w:ins>
          </w:p>
        </w:tc>
        <w:tc>
          <w:tcPr>
            <w:tcW w:w="1700" w:type="dxa"/>
          </w:tcPr>
          <w:p w14:paraId="70D09930" w14:textId="77777777" w:rsidR="007618EC" w:rsidRPr="00507CB9" w:rsidRDefault="007618EC" w:rsidP="009A7DAF">
            <w:pPr>
              <w:pStyle w:val="TAH"/>
              <w:rPr>
                <w:ins w:id="622" w:author="China Telecom" w:date="2021-02-05T16:32:00Z"/>
              </w:rPr>
            </w:pPr>
            <w:ins w:id="623" w:author="China Telecom" w:date="2021-02-05T16:32:00Z">
              <w:r w:rsidRPr="00507CB9">
                <w:t>Comment</w:t>
              </w:r>
            </w:ins>
          </w:p>
        </w:tc>
        <w:tc>
          <w:tcPr>
            <w:tcW w:w="1245" w:type="dxa"/>
          </w:tcPr>
          <w:p w14:paraId="0D91AC6B" w14:textId="77777777" w:rsidR="007618EC" w:rsidRPr="00507CB9" w:rsidRDefault="007618EC" w:rsidP="009A7DAF">
            <w:pPr>
              <w:pStyle w:val="TAH"/>
              <w:rPr>
                <w:ins w:id="624" w:author="China Telecom" w:date="2021-02-05T16:32:00Z"/>
              </w:rPr>
            </w:pPr>
            <w:ins w:id="625" w:author="China Telecom" w:date="2021-02-05T16:32:00Z">
              <w:r w:rsidRPr="00507CB9">
                <w:t>Condition</w:t>
              </w:r>
            </w:ins>
          </w:p>
        </w:tc>
      </w:tr>
      <w:tr w:rsidR="007618EC" w:rsidRPr="00507CB9" w14:paraId="55B03B1B" w14:textId="77777777" w:rsidTr="009A7DAF">
        <w:trPr>
          <w:ins w:id="626" w:author="China Telecom" w:date="2021-02-05T16:32:00Z"/>
        </w:trPr>
        <w:tc>
          <w:tcPr>
            <w:tcW w:w="4535" w:type="dxa"/>
          </w:tcPr>
          <w:p w14:paraId="410AB1C7" w14:textId="77777777" w:rsidR="007618EC" w:rsidRPr="00507CB9" w:rsidRDefault="007618EC" w:rsidP="009A7DAF">
            <w:pPr>
              <w:pStyle w:val="TAL"/>
              <w:rPr>
                <w:ins w:id="627" w:author="China Telecom" w:date="2021-02-05T16:32:00Z"/>
              </w:rPr>
            </w:pPr>
            <w:ins w:id="628" w:author="China Telecom" w:date="2021-02-05T16:32:00Z">
              <w:r w:rsidRPr="00507CB9">
                <w:t>nrOfAntennaPorts CHOICE {</w:t>
              </w:r>
            </w:ins>
          </w:p>
        </w:tc>
        <w:tc>
          <w:tcPr>
            <w:tcW w:w="2267" w:type="dxa"/>
          </w:tcPr>
          <w:p w14:paraId="5252FFBA" w14:textId="77777777" w:rsidR="007618EC" w:rsidRPr="00507CB9" w:rsidRDefault="007618EC" w:rsidP="009A7DAF">
            <w:pPr>
              <w:pStyle w:val="TAL"/>
              <w:rPr>
                <w:ins w:id="629" w:author="China Telecom" w:date="2021-02-05T16:32:00Z"/>
              </w:rPr>
            </w:pPr>
          </w:p>
        </w:tc>
        <w:tc>
          <w:tcPr>
            <w:tcW w:w="1700" w:type="dxa"/>
          </w:tcPr>
          <w:p w14:paraId="552953A4" w14:textId="77777777" w:rsidR="007618EC" w:rsidRPr="00507CB9" w:rsidRDefault="007618EC" w:rsidP="009A7DAF">
            <w:pPr>
              <w:pStyle w:val="TAL"/>
              <w:rPr>
                <w:ins w:id="630" w:author="China Telecom" w:date="2021-02-05T16:32:00Z"/>
              </w:rPr>
            </w:pPr>
          </w:p>
        </w:tc>
        <w:tc>
          <w:tcPr>
            <w:tcW w:w="1245" w:type="dxa"/>
          </w:tcPr>
          <w:p w14:paraId="2D7AA8F3" w14:textId="77777777" w:rsidR="007618EC" w:rsidRPr="00507CB9" w:rsidRDefault="007618EC" w:rsidP="009A7DAF">
            <w:pPr>
              <w:pStyle w:val="TAL"/>
              <w:rPr>
                <w:ins w:id="631" w:author="China Telecom" w:date="2021-02-05T16:32:00Z"/>
              </w:rPr>
            </w:pPr>
          </w:p>
        </w:tc>
      </w:tr>
      <w:tr w:rsidR="007618EC" w:rsidRPr="00507CB9" w14:paraId="512F2104" w14:textId="77777777" w:rsidTr="009A7DAF">
        <w:trPr>
          <w:ins w:id="632" w:author="China Telecom" w:date="2021-02-05T16:32:00Z"/>
        </w:trPr>
        <w:tc>
          <w:tcPr>
            <w:tcW w:w="4535" w:type="dxa"/>
          </w:tcPr>
          <w:p w14:paraId="64D869ED" w14:textId="77777777" w:rsidR="007618EC" w:rsidRPr="00507CB9" w:rsidRDefault="007618EC" w:rsidP="009A7DAF">
            <w:pPr>
              <w:pStyle w:val="TAL"/>
              <w:rPr>
                <w:ins w:id="633" w:author="China Telecom" w:date="2021-02-05T16:32:00Z"/>
              </w:rPr>
            </w:pPr>
            <w:ins w:id="634" w:author="China Telecom" w:date="2021-02-05T16:32:00Z">
              <w:r w:rsidRPr="00507CB9">
                <w:t xml:space="preserve">  moreThanTwo SEQUENCE {</w:t>
              </w:r>
            </w:ins>
          </w:p>
        </w:tc>
        <w:tc>
          <w:tcPr>
            <w:tcW w:w="2267" w:type="dxa"/>
          </w:tcPr>
          <w:p w14:paraId="5D64913F" w14:textId="77777777" w:rsidR="007618EC" w:rsidRPr="00507CB9" w:rsidRDefault="007618EC" w:rsidP="009A7DAF">
            <w:pPr>
              <w:pStyle w:val="TAL"/>
              <w:rPr>
                <w:ins w:id="635" w:author="China Telecom" w:date="2021-02-05T16:32:00Z"/>
              </w:rPr>
            </w:pPr>
          </w:p>
        </w:tc>
        <w:tc>
          <w:tcPr>
            <w:tcW w:w="1700" w:type="dxa"/>
          </w:tcPr>
          <w:p w14:paraId="76250A28" w14:textId="77777777" w:rsidR="007618EC" w:rsidRPr="00507CB9" w:rsidRDefault="007618EC" w:rsidP="009A7DAF">
            <w:pPr>
              <w:pStyle w:val="TAL"/>
              <w:rPr>
                <w:ins w:id="636" w:author="China Telecom" w:date="2021-02-05T16:32:00Z"/>
              </w:rPr>
            </w:pPr>
          </w:p>
        </w:tc>
        <w:tc>
          <w:tcPr>
            <w:tcW w:w="1245" w:type="dxa"/>
          </w:tcPr>
          <w:p w14:paraId="06038C6F" w14:textId="77777777" w:rsidR="007618EC" w:rsidRPr="00507CB9" w:rsidRDefault="007618EC" w:rsidP="009A7DAF">
            <w:pPr>
              <w:pStyle w:val="TAL"/>
              <w:rPr>
                <w:ins w:id="637" w:author="China Telecom" w:date="2021-02-05T16:32:00Z"/>
              </w:rPr>
            </w:pPr>
          </w:p>
        </w:tc>
      </w:tr>
      <w:tr w:rsidR="007618EC" w:rsidRPr="00507CB9" w14:paraId="3B7B10BF" w14:textId="77777777" w:rsidTr="009A7DAF">
        <w:trPr>
          <w:ins w:id="638" w:author="China Telecom" w:date="2021-02-05T16:32:00Z"/>
        </w:trPr>
        <w:tc>
          <w:tcPr>
            <w:tcW w:w="4535" w:type="dxa"/>
          </w:tcPr>
          <w:p w14:paraId="1812741E" w14:textId="77777777" w:rsidR="007618EC" w:rsidRPr="00507CB9" w:rsidRDefault="007618EC" w:rsidP="009A7DAF">
            <w:pPr>
              <w:pStyle w:val="TAL"/>
              <w:rPr>
                <w:ins w:id="639" w:author="China Telecom" w:date="2021-02-05T16:32:00Z"/>
                <w:lang w:eastAsia="zh-CN"/>
              </w:rPr>
            </w:pPr>
            <w:ins w:id="640" w:author="China Telecom" w:date="2021-02-05T16:32:00Z">
              <w:r w:rsidRPr="00507CB9">
                <w:t xml:space="preserve">    n1-n2</w:t>
              </w:r>
              <w:r w:rsidRPr="00507CB9">
                <w:rPr>
                  <w:lang w:eastAsia="zh-CN"/>
                </w:rPr>
                <w:t xml:space="preserve"> </w:t>
              </w:r>
              <w:r w:rsidRPr="00507CB9">
                <w:t>CHOICE {</w:t>
              </w:r>
            </w:ins>
          </w:p>
        </w:tc>
        <w:tc>
          <w:tcPr>
            <w:tcW w:w="2267" w:type="dxa"/>
          </w:tcPr>
          <w:p w14:paraId="16FD5853" w14:textId="77777777" w:rsidR="007618EC" w:rsidRPr="00507CB9" w:rsidRDefault="007618EC" w:rsidP="009A7DAF">
            <w:pPr>
              <w:pStyle w:val="TAL"/>
              <w:rPr>
                <w:ins w:id="641" w:author="China Telecom" w:date="2021-02-05T16:32:00Z"/>
              </w:rPr>
            </w:pPr>
          </w:p>
        </w:tc>
        <w:tc>
          <w:tcPr>
            <w:tcW w:w="1700" w:type="dxa"/>
          </w:tcPr>
          <w:p w14:paraId="10322F30" w14:textId="77777777" w:rsidR="007618EC" w:rsidRPr="00507CB9" w:rsidRDefault="007618EC" w:rsidP="009A7DAF">
            <w:pPr>
              <w:pStyle w:val="TAL"/>
              <w:rPr>
                <w:ins w:id="642" w:author="China Telecom" w:date="2021-02-05T16:32:00Z"/>
              </w:rPr>
            </w:pPr>
          </w:p>
        </w:tc>
        <w:tc>
          <w:tcPr>
            <w:tcW w:w="1245" w:type="dxa"/>
          </w:tcPr>
          <w:p w14:paraId="7048FF67" w14:textId="77777777" w:rsidR="007618EC" w:rsidRPr="00507CB9" w:rsidRDefault="007618EC" w:rsidP="009A7DAF">
            <w:pPr>
              <w:pStyle w:val="TAL"/>
              <w:rPr>
                <w:ins w:id="643" w:author="China Telecom" w:date="2021-02-05T16:32:00Z"/>
              </w:rPr>
            </w:pPr>
          </w:p>
        </w:tc>
      </w:tr>
      <w:tr w:rsidR="007618EC" w:rsidRPr="00507CB9" w14:paraId="2EDCF037" w14:textId="77777777" w:rsidTr="009A7DAF">
        <w:trPr>
          <w:ins w:id="644" w:author="China Telecom" w:date="2021-02-05T16:32:00Z"/>
        </w:trPr>
        <w:tc>
          <w:tcPr>
            <w:tcW w:w="4535" w:type="dxa"/>
          </w:tcPr>
          <w:p w14:paraId="7B3E52D0" w14:textId="0F75A518" w:rsidR="007618EC" w:rsidRPr="00507CB9" w:rsidRDefault="007618EC" w:rsidP="009A7DAF">
            <w:pPr>
              <w:pStyle w:val="TAL"/>
              <w:rPr>
                <w:ins w:id="645" w:author="China Telecom" w:date="2021-02-05T16:32:00Z"/>
                <w:lang w:eastAsia="zh-CN"/>
              </w:rPr>
            </w:pPr>
            <w:ins w:id="646" w:author="China Telecom" w:date="2021-02-05T16:32:00Z">
              <w:r w:rsidRPr="00507CB9">
                <w:rPr>
                  <w:lang w:eastAsia="zh-CN"/>
                </w:rPr>
                <w:t xml:space="preserve">        four</w:t>
              </w:r>
              <w:r w:rsidRPr="00507CB9">
                <w:t>-</w:t>
              </w:r>
            </w:ins>
            <w:ins w:id="647" w:author="China Telecom" w:date="2021-02-05T17:28:00Z">
              <w:r w:rsidR="0056374E" w:rsidRPr="00507CB9">
                <w:t>two</w:t>
              </w:r>
            </w:ins>
            <w:ins w:id="648" w:author="China Telecom" w:date="2021-02-05T16:32:00Z">
              <w:r w:rsidRPr="00507CB9">
                <w:t>-TypeI-SinglePanel-Restriction</w:t>
              </w:r>
            </w:ins>
          </w:p>
        </w:tc>
        <w:tc>
          <w:tcPr>
            <w:tcW w:w="2267" w:type="dxa"/>
          </w:tcPr>
          <w:p w14:paraId="20FBF731" w14:textId="6D286573" w:rsidR="007618EC" w:rsidRPr="00507CB9" w:rsidRDefault="007618EC" w:rsidP="009A7DAF">
            <w:pPr>
              <w:pStyle w:val="TAL"/>
              <w:rPr>
                <w:ins w:id="649" w:author="China Telecom" w:date="2021-02-05T16:32:00Z"/>
              </w:rPr>
            </w:pPr>
            <w:ins w:id="650" w:author="China Telecom" w:date="2021-02-05T16:32:00Z">
              <w:r w:rsidRPr="00507CB9">
                <w:rPr>
                  <w:lang w:eastAsia="zh-CN"/>
                </w:rPr>
                <w:t>FFFF</w:t>
              </w:r>
            </w:ins>
            <w:ins w:id="651" w:author="China Telecom" w:date="2021-02-05T17:30:00Z">
              <w:r w:rsidR="0056374E" w:rsidRPr="00507CB9">
                <w:rPr>
                  <w:lang w:eastAsia="zh-CN"/>
                </w:rPr>
                <w:t xml:space="preserve"> FFFF FFFF FFFF</w:t>
              </w:r>
            </w:ins>
          </w:p>
        </w:tc>
        <w:tc>
          <w:tcPr>
            <w:tcW w:w="1700" w:type="dxa"/>
          </w:tcPr>
          <w:p w14:paraId="7D46CF90" w14:textId="77777777" w:rsidR="007618EC" w:rsidRPr="00507CB9" w:rsidRDefault="007618EC" w:rsidP="009A7DAF">
            <w:pPr>
              <w:pStyle w:val="TAL"/>
              <w:rPr>
                <w:ins w:id="652" w:author="China Telecom" w:date="2021-02-05T16:32:00Z"/>
              </w:rPr>
            </w:pPr>
          </w:p>
        </w:tc>
        <w:tc>
          <w:tcPr>
            <w:tcW w:w="1245" w:type="dxa"/>
          </w:tcPr>
          <w:p w14:paraId="2095D36E" w14:textId="77777777" w:rsidR="007618EC" w:rsidRPr="00507CB9" w:rsidRDefault="007618EC" w:rsidP="009A7DAF">
            <w:pPr>
              <w:pStyle w:val="TAL"/>
              <w:rPr>
                <w:ins w:id="653" w:author="China Telecom" w:date="2021-02-05T16:32:00Z"/>
              </w:rPr>
            </w:pPr>
          </w:p>
        </w:tc>
      </w:tr>
      <w:tr w:rsidR="007618EC" w:rsidRPr="00507CB9" w14:paraId="55190C66" w14:textId="77777777" w:rsidTr="009A7DAF">
        <w:trPr>
          <w:ins w:id="654" w:author="China Telecom" w:date="2021-02-05T16:32:00Z"/>
        </w:trPr>
        <w:tc>
          <w:tcPr>
            <w:tcW w:w="4535" w:type="dxa"/>
          </w:tcPr>
          <w:p w14:paraId="6CF82BDE" w14:textId="77777777" w:rsidR="007618EC" w:rsidRPr="00507CB9" w:rsidRDefault="007618EC" w:rsidP="009A7DAF">
            <w:pPr>
              <w:pStyle w:val="TAL"/>
              <w:rPr>
                <w:ins w:id="655" w:author="China Telecom" w:date="2021-02-05T16:32:00Z"/>
              </w:rPr>
            </w:pPr>
            <w:ins w:id="656" w:author="China Telecom" w:date="2021-02-05T16:32:00Z">
              <w:r w:rsidRPr="00507CB9">
                <w:t xml:space="preserve">  </w:t>
              </w:r>
              <w:r w:rsidRPr="00507CB9">
                <w:rPr>
                  <w:lang w:eastAsia="zh-CN"/>
                </w:rPr>
                <w:t xml:space="preserve">    </w:t>
              </w:r>
              <w:r w:rsidRPr="00507CB9">
                <w:t>}</w:t>
              </w:r>
            </w:ins>
          </w:p>
        </w:tc>
        <w:tc>
          <w:tcPr>
            <w:tcW w:w="2267" w:type="dxa"/>
          </w:tcPr>
          <w:p w14:paraId="07B7E534" w14:textId="77777777" w:rsidR="007618EC" w:rsidRPr="00507CB9" w:rsidRDefault="007618EC" w:rsidP="009A7DAF">
            <w:pPr>
              <w:pStyle w:val="TAL"/>
              <w:rPr>
                <w:ins w:id="657" w:author="China Telecom" w:date="2021-02-05T16:32:00Z"/>
              </w:rPr>
            </w:pPr>
          </w:p>
        </w:tc>
        <w:tc>
          <w:tcPr>
            <w:tcW w:w="1700" w:type="dxa"/>
          </w:tcPr>
          <w:p w14:paraId="34E0B19D" w14:textId="77777777" w:rsidR="007618EC" w:rsidRPr="00507CB9" w:rsidRDefault="007618EC" w:rsidP="009A7DAF">
            <w:pPr>
              <w:pStyle w:val="TAL"/>
              <w:rPr>
                <w:ins w:id="658" w:author="China Telecom" w:date="2021-02-05T16:32:00Z"/>
              </w:rPr>
            </w:pPr>
          </w:p>
        </w:tc>
        <w:tc>
          <w:tcPr>
            <w:tcW w:w="1245" w:type="dxa"/>
          </w:tcPr>
          <w:p w14:paraId="2B0AB6F1" w14:textId="77777777" w:rsidR="007618EC" w:rsidRPr="00507CB9" w:rsidRDefault="007618EC" w:rsidP="009A7DAF">
            <w:pPr>
              <w:pStyle w:val="TAL"/>
              <w:rPr>
                <w:ins w:id="659" w:author="China Telecom" w:date="2021-02-05T16:32:00Z"/>
              </w:rPr>
            </w:pPr>
          </w:p>
        </w:tc>
      </w:tr>
      <w:tr w:rsidR="007618EC" w:rsidRPr="00507CB9" w14:paraId="0F52D5D0" w14:textId="77777777" w:rsidTr="009A7DAF">
        <w:trPr>
          <w:ins w:id="660" w:author="China Telecom" w:date="2021-02-05T16:32:00Z"/>
        </w:trPr>
        <w:tc>
          <w:tcPr>
            <w:tcW w:w="4535" w:type="dxa"/>
          </w:tcPr>
          <w:p w14:paraId="3CFD7E85" w14:textId="77777777" w:rsidR="007618EC" w:rsidRPr="00507CB9" w:rsidRDefault="007618EC" w:rsidP="009A7DAF">
            <w:pPr>
              <w:pStyle w:val="TAL"/>
              <w:rPr>
                <w:ins w:id="661" w:author="China Telecom" w:date="2021-02-05T16:32:00Z"/>
              </w:rPr>
            </w:pPr>
            <w:ins w:id="662" w:author="China Telecom" w:date="2021-02-05T16:32:00Z">
              <w:r w:rsidRPr="00507CB9">
                <w:rPr>
                  <w:lang w:eastAsia="zh-CN"/>
                </w:rPr>
                <w:t xml:space="preserve">   </w:t>
              </w:r>
              <w:r w:rsidRPr="00507CB9">
                <w:t>}</w:t>
              </w:r>
            </w:ins>
          </w:p>
        </w:tc>
        <w:tc>
          <w:tcPr>
            <w:tcW w:w="2267" w:type="dxa"/>
          </w:tcPr>
          <w:p w14:paraId="63EB8982" w14:textId="77777777" w:rsidR="007618EC" w:rsidRPr="00507CB9" w:rsidRDefault="007618EC" w:rsidP="009A7DAF">
            <w:pPr>
              <w:pStyle w:val="TAL"/>
              <w:rPr>
                <w:ins w:id="663" w:author="China Telecom" w:date="2021-02-05T16:32:00Z"/>
              </w:rPr>
            </w:pPr>
          </w:p>
        </w:tc>
        <w:tc>
          <w:tcPr>
            <w:tcW w:w="1700" w:type="dxa"/>
          </w:tcPr>
          <w:p w14:paraId="5E072E38" w14:textId="77777777" w:rsidR="007618EC" w:rsidRPr="00507CB9" w:rsidRDefault="007618EC" w:rsidP="009A7DAF">
            <w:pPr>
              <w:pStyle w:val="TAL"/>
              <w:rPr>
                <w:ins w:id="664" w:author="China Telecom" w:date="2021-02-05T16:32:00Z"/>
              </w:rPr>
            </w:pPr>
          </w:p>
        </w:tc>
        <w:tc>
          <w:tcPr>
            <w:tcW w:w="1245" w:type="dxa"/>
          </w:tcPr>
          <w:p w14:paraId="54850D0F" w14:textId="77777777" w:rsidR="007618EC" w:rsidRPr="00507CB9" w:rsidRDefault="007618EC" w:rsidP="009A7DAF">
            <w:pPr>
              <w:pStyle w:val="TAL"/>
              <w:rPr>
                <w:ins w:id="665" w:author="China Telecom" w:date="2021-02-05T16:32:00Z"/>
                <w:lang w:eastAsia="ja-JP"/>
              </w:rPr>
            </w:pPr>
          </w:p>
        </w:tc>
      </w:tr>
      <w:tr w:rsidR="007618EC" w:rsidRPr="00507CB9" w14:paraId="6289441D" w14:textId="77777777" w:rsidTr="009A7DAF">
        <w:trPr>
          <w:ins w:id="666" w:author="China Telecom" w:date="2021-02-05T16:32:00Z"/>
        </w:trPr>
        <w:tc>
          <w:tcPr>
            <w:tcW w:w="4535" w:type="dxa"/>
          </w:tcPr>
          <w:p w14:paraId="77E14C79" w14:textId="77777777" w:rsidR="007618EC" w:rsidRPr="00507CB9" w:rsidRDefault="007618EC" w:rsidP="009A7DAF">
            <w:pPr>
              <w:pStyle w:val="TAL"/>
              <w:rPr>
                <w:ins w:id="667" w:author="China Telecom" w:date="2021-02-05T16:32:00Z"/>
                <w:lang w:eastAsia="zh-CN"/>
              </w:rPr>
            </w:pPr>
            <w:ins w:id="668" w:author="China Telecom" w:date="2021-02-05T16:32:00Z">
              <w:r w:rsidRPr="00507CB9">
                <w:rPr>
                  <w:lang w:eastAsia="zh-CN"/>
                </w:rPr>
                <w:t>}</w:t>
              </w:r>
            </w:ins>
          </w:p>
        </w:tc>
        <w:tc>
          <w:tcPr>
            <w:tcW w:w="2267" w:type="dxa"/>
          </w:tcPr>
          <w:p w14:paraId="193FBBD7" w14:textId="77777777" w:rsidR="007618EC" w:rsidRPr="00507CB9" w:rsidRDefault="007618EC" w:rsidP="009A7DAF">
            <w:pPr>
              <w:pStyle w:val="TAL"/>
              <w:rPr>
                <w:ins w:id="669" w:author="China Telecom" w:date="2021-02-05T16:32:00Z"/>
              </w:rPr>
            </w:pPr>
          </w:p>
        </w:tc>
        <w:tc>
          <w:tcPr>
            <w:tcW w:w="1700" w:type="dxa"/>
          </w:tcPr>
          <w:p w14:paraId="3D15E093" w14:textId="77777777" w:rsidR="007618EC" w:rsidRPr="00507CB9" w:rsidRDefault="007618EC" w:rsidP="009A7DAF">
            <w:pPr>
              <w:pStyle w:val="TAL"/>
              <w:rPr>
                <w:ins w:id="670" w:author="China Telecom" w:date="2021-02-05T16:32:00Z"/>
              </w:rPr>
            </w:pPr>
          </w:p>
        </w:tc>
        <w:tc>
          <w:tcPr>
            <w:tcW w:w="1245" w:type="dxa"/>
          </w:tcPr>
          <w:p w14:paraId="0B554D75" w14:textId="77777777" w:rsidR="007618EC" w:rsidRPr="00507CB9" w:rsidRDefault="007618EC" w:rsidP="009A7DAF">
            <w:pPr>
              <w:pStyle w:val="TAL"/>
              <w:rPr>
                <w:ins w:id="671" w:author="China Telecom" w:date="2021-02-05T16:32:00Z"/>
                <w:lang w:eastAsia="ja-JP"/>
              </w:rPr>
            </w:pPr>
          </w:p>
        </w:tc>
      </w:tr>
      <w:tr w:rsidR="007618EC" w:rsidRPr="00507CB9" w14:paraId="379AE04B" w14:textId="77777777" w:rsidTr="009A7DAF">
        <w:trPr>
          <w:ins w:id="672" w:author="China Telecom" w:date="2021-02-05T16:32:00Z"/>
        </w:trPr>
        <w:tc>
          <w:tcPr>
            <w:tcW w:w="4535" w:type="dxa"/>
          </w:tcPr>
          <w:p w14:paraId="4706F8BB" w14:textId="77777777" w:rsidR="007618EC" w:rsidRPr="00507CB9" w:rsidRDefault="007618EC" w:rsidP="009A7DAF">
            <w:pPr>
              <w:pStyle w:val="TAL"/>
              <w:rPr>
                <w:ins w:id="673" w:author="China Telecom" w:date="2021-02-05T16:32:00Z"/>
              </w:rPr>
            </w:pPr>
            <w:ins w:id="674" w:author="China Telecom" w:date="2021-02-05T16:32:00Z">
              <w:r w:rsidRPr="00507CB9">
                <w:t>typeI-SinglePanel-ri-Restriction</w:t>
              </w:r>
            </w:ins>
          </w:p>
        </w:tc>
        <w:tc>
          <w:tcPr>
            <w:tcW w:w="2267" w:type="dxa"/>
          </w:tcPr>
          <w:p w14:paraId="718102DC" w14:textId="77777777" w:rsidR="007618EC" w:rsidRPr="00507CB9" w:rsidRDefault="007618EC" w:rsidP="009A7DAF">
            <w:pPr>
              <w:pStyle w:val="TAL"/>
              <w:rPr>
                <w:ins w:id="675" w:author="China Telecom" w:date="2021-02-05T16:32:00Z"/>
              </w:rPr>
            </w:pPr>
            <w:ins w:id="676" w:author="China Telecom" w:date="2021-02-05T16:32:00Z">
              <w:r w:rsidRPr="00507CB9">
                <w:rPr>
                  <w:lang w:eastAsia="zh-CN"/>
                </w:rPr>
                <w:t>00000010</w:t>
              </w:r>
            </w:ins>
          </w:p>
        </w:tc>
        <w:tc>
          <w:tcPr>
            <w:tcW w:w="1700" w:type="dxa"/>
          </w:tcPr>
          <w:p w14:paraId="7D57A575" w14:textId="77777777" w:rsidR="007618EC" w:rsidRPr="00507CB9" w:rsidRDefault="007618EC" w:rsidP="009A7DAF">
            <w:pPr>
              <w:pStyle w:val="TAL"/>
              <w:rPr>
                <w:ins w:id="677" w:author="China Telecom" w:date="2021-02-05T16:32:00Z"/>
              </w:rPr>
            </w:pPr>
          </w:p>
        </w:tc>
        <w:tc>
          <w:tcPr>
            <w:tcW w:w="1245" w:type="dxa"/>
          </w:tcPr>
          <w:p w14:paraId="26737D4E" w14:textId="77777777" w:rsidR="007618EC" w:rsidRPr="00507CB9" w:rsidRDefault="007618EC" w:rsidP="009A7DAF">
            <w:pPr>
              <w:pStyle w:val="TAL"/>
              <w:rPr>
                <w:ins w:id="678" w:author="China Telecom" w:date="2021-02-05T16:32:00Z"/>
                <w:lang w:eastAsia="ja-JP"/>
              </w:rPr>
            </w:pPr>
          </w:p>
        </w:tc>
      </w:tr>
    </w:tbl>
    <w:p w14:paraId="4B9B779C" w14:textId="77777777" w:rsidR="007618EC" w:rsidRPr="00507CB9" w:rsidRDefault="007618EC" w:rsidP="007618EC">
      <w:pPr>
        <w:rPr>
          <w:ins w:id="679" w:author="China Telecom" w:date="2021-02-05T16:32:00Z"/>
        </w:rPr>
      </w:pPr>
    </w:p>
    <w:p w14:paraId="264877C3" w14:textId="52A4651F" w:rsidR="007618EC" w:rsidRPr="00507CB9" w:rsidRDefault="007618EC" w:rsidP="007618EC">
      <w:pPr>
        <w:pStyle w:val="TH"/>
        <w:rPr>
          <w:ins w:id="680" w:author="China Telecom" w:date="2021-02-05T16:32:00Z"/>
        </w:rPr>
      </w:pPr>
      <w:ins w:id="681" w:author="China Telecom" w:date="2021-02-05T16:32:00Z">
        <w:r w:rsidRPr="00507CB9">
          <w:t>Table 6.</w:t>
        </w:r>
        <w:r w:rsidRPr="00507CB9">
          <w:rPr>
            <w:lang w:eastAsia="zh-CN"/>
          </w:rPr>
          <w:t>3</w:t>
        </w:r>
        <w:r w:rsidRPr="00507CB9">
          <w:t>.</w:t>
        </w:r>
      </w:ins>
      <w:ins w:id="682" w:author="China Telecom" w:date="2021-02-07T16:57:00Z">
        <w:r w:rsidR="00F52B00" w:rsidRPr="00507CB9">
          <w:t>2</w:t>
        </w:r>
      </w:ins>
      <w:ins w:id="683" w:author="China Telecom" w:date="2021-02-05T16:32:00Z">
        <w:r w:rsidRPr="00507CB9">
          <w:t>.1.</w:t>
        </w:r>
      </w:ins>
      <w:ins w:id="684" w:author="China Telecom" w:date="2021-02-05T16:40:00Z">
        <w:r w:rsidRPr="00507CB9">
          <w:rPr>
            <w:lang w:eastAsia="zh-CN"/>
          </w:rPr>
          <w:t>3</w:t>
        </w:r>
      </w:ins>
      <w:ins w:id="685" w:author="China Telecom" w:date="2021-02-05T16:32:00Z">
        <w:r w:rsidRPr="00507CB9">
          <w:t>.4.3.1-</w:t>
        </w:r>
      </w:ins>
      <w:ins w:id="686" w:author="China Telecom" w:date="2021-02-19T09:31:00Z">
        <w:r w:rsidR="00E408F7" w:rsidRPr="00507CB9">
          <w:rPr>
            <w:lang w:eastAsia="zh-CN"/>
          </w:rPr>
          <w:t>3</w:t>
        </w:r>
      </w:ins>
      <w:ins w:id="687" w:author="China Telecom" w:date="2021-02-05T16:32:00Z">
        <w:r w:rsidRPr="00507CB9">
          <w:t>: CSI-ReportConfig</w:t>
        </w:r>
      </w:ins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7618EC" w:rsidRPr="00507CB9" w14:paraId="0B77F074" w14:textId="77777777" w:rsidTr="00E408F7">
        <w:trPr>
          <w:ins w:id="688" w:author="China Telecom" w:date="2021-02-05T16:32:00Z"/>
        </w:trPr>
        <w:tc>
          <w:tcPr>
            <w:tcW w:w="9747" w:type="dxa"/>
            <w:gridSpan w:val="4"/>
          </w:tcPr>
          <w:p w14:paraId="45273062" w14:textId="32F5A58A" w:rsidR="007618EC" w:rsidRPr="00507CB9" w:rsidRDefault="007618EC" w:rsidP="009A7DAF">
            <w:pPr>
              <w:pStyle w:val="TAH"/>
              <w:jc w:val="left"/>
              <w:rPr>
                <w:ins w:id="689" w:author="China Telecom" w:date="2021-02-05T16:32:00Z"/>
                <w:b w:val="0"/>
              </w:rPr>
            </w:pPr>
            <w:ins w:id="690" w:author="China Telecom" w:date="2021-02-05T16:32:00Z">
              <w:r w:rsidRPr="00507CB9">
                <w:rPr>
                  <w:b w:val="0"/>
                </w:rPr>
                <w:t xml:space="preserve">Derivation Path: TS 38.508-1 [6], clause </w:t>
              </w:r>
            </w:ins>
            <w:ins w:id="691" w:author="China Telecom" w:date="2021-02-19T09:31:00Z">
              <w:r w:rsidR="00E408F7" w:rsidRPr="00507CB9">
                <w:rPr>
                  <w:b w:val="0"/>
                </w:rPr>
                <w:t>5.4.2.5</w:t>
              </w:r>
            </w:ins>
            <w:ins w:id="692" w:author="China Telecom" w:date="2021-02-05T16:32:00Z">
              <w:r w:rsidRPr="00507CB9">
                <w:rPr>
                  <w:b w:val="0"/>
                </w:rPr>
                <w:t xml:space="preserve">, Table </w:t>
              </w:r>
            </w:ins>
            <w:ins w:id="693" w:author="China Telecom" w:date="2021-02-19T09:31:00Z">
              <w:r w:rsidR="00E408F7" w:rsidRPr="00507CB9">
                <w:rPr>
                  <w:b w:val="0"/>
                </w:rPr>
                <w:t>5.4.2.5-13</w:t>
              </w:r>
            </w:ins>
          </w:p>
        </w:tc>
      </w:tr>
      <w:tr w:rsidR="007618EC" w:rsidRPr="00507CB9" w14:paraId="627B81D8" w14:textId="77777777" w:rsidTr="00E408F7">
        <w:trPr>
          <w:ins w:id="694" w:author="China Telecom" w:date="2021-02-05T16:32:00Z"/>
        </w:trPr>
        <w:tc>
          <w:tcPr>
            <w:tcW w:w="4535" w:type="dxa"/>
          </w:tcPr>
          <w:p w14:paraId="1350453F" w14:textId="77777777" w:rsidR="007618EC" w:rsidRPr="00507CB9" w:rsidRDefault="007618EC" w:rsidP="009A7DAF">
            <w:pPr>
              <w:pStyle w:val="TAH"/>
              <w:rPr>
                <w:ins w:id="695" w:author="China Telecom" w:date="2021-02-05T16:32:00Z"/>
              </w:rPr>
            </w:pPr>
            <w:ins w:id="696" w:author="China Telecom" w:date="2021-02-05T16:32:00Z">
              <w:r w:rsidRPr="00507CB9">
                <w:t>Information Element</w:t>
              </w:r>
            </w:ins>
          </w:p>
        </w:tc>
        <w:tc>
          <w:tcPr>
            <w:tcW w:w="2267" w:type="dxa"/>
          </w:tcPr>
          <w:p w14:paraId="097D30B8" w14:textId="77777777" w:rsidR="007618EC" w:rsidRPr="00507CB9" w:rsidRDefault="007618EC" w:rsidP="009A7DAF">
            <w:pPr>
              <w:pStyle w:val="TAH"/>
              <w:rPr>
                <w:ins w:id="697" w:author="China Telecom" w:date="2021-02-05T16:32:00Z"/>
              </w:rPr>
            </w:pPr>
            <w:ins w:id="698" w:author="China Telecom" w:date="2021-02-05T16:32:00Z">
              <w:r w:rsidRPr="00507CB9">
                <w:t>Value/remark</w:t>
              </w:r>
            </w:ins>
          </w:p>
        </w:tc>
        <w:tc>
          <w:tcPr>
            <w:tcW w:w="1700" w:type="dxa"/>
          </w:tcPr>
          <w:p w14:paraId="22C2CA7A" w14:textId="77777777" w:rsidR="007618EC" w:rsidRPr="00507CB9" w:rsidRDefault="007618EC" w:rsidP="009A7DAF">
            <w:pPr>
              <w:pStyle w:val="TAH"/>
              <w:rPr>
                <w:ins w:id="699" w:author="China Telecom" w:date="2021-02-05T16:32:00Z"/>
              </w:rPr>
            </w:pPr>
            <w:ins w:id="700" w:author="China Telecom" w:date="2021-02-05T16:32:00Z">
              <w:r w:rsidRPr="00507CB9">
                <w:t>Comment</w:t>
              </w:r>
            </w:ins>
          </w:p>
        </w:tc>
        <w:tc>
          <w:tcPr>
            <w:tcW w:w="1245" w:type="dxa"/>
          </w:tcPr>
          <w:p w14:paraId="25DE76AD" w14:textId="77777777" w:rsidR="007618EC" w:rsidRPr="00507CB9" w:rsidRDefault="007618EC" w:rsidP="009A7DAF">
            <w:pPr>
              <w:pStyle w:val="TAH"/>
              <w:rPr>
                <w:ins w:id="701" w:author="China Telecom" w:date="2021-02-05T16:32:00Z"/>
              </w:rPr>
            </w:pPr>
            <w:ins w:id="702" w:author="China Telecom" w:date="2021-02-05T16:32:00Z">
              <w:r w:rsidRPr="00507CB9">
                <w:t>Condition</w:t>
              </w:r>
            </w:ins>
          </w:p>
        </w:tc>
      </w:tr>
      <w:tr w:rsidR="007618EC" w:rsidRPr="00507CB9" w14:paraId="74A80451" w14:textId="77777777" w:rsidTr="00E408F7">
        <w:trPr>
          <w:ins w:id="703" w:author="China Telecom" w:date="2021-02-05T16:32:00Z"/>
        </w:trPr>
        <w:tc>
          <w:tcPr>
            <w:tcW w:w="4535" w:type="dxa"/>
          </w:tcPr>
          <w:p w14:paraId="373121BF" w14:textId="77777777" w:rsidR="007618EC" w:rsidRPr="00507CB9" w:rsidRDefault="007618EC" w:rsidP="009A7DAF">
            <w:pPr>
              <w:pStyle w:val="TAL"/>
              <w:rPr>
                <w:ins w:id="704" w:author="China Telecom" w:date="2021-02-05T16:32:00Z"/>
              </w:rPr>
            </w:pPr>
            <w:ins w:id="705" w:author="China Telecom" w:date="2021-02-05T16:32:00Z">
              <w:r w:rsidRPr="00507CB9">
                <w:t xml:space="preserve">  reportConfigType CHOICE {</w:t>
              </w:r>
            </w:ins>
          </w:p>
        </w:tc>
        <w:tc>
          <w:tcPr>
            <w:tcW w:w="2267" w:type="dxa"/>
          </w:tcPr>
          <w:p w14:paraId="72E873E6" w14:textId="77777777" w:rsidR="007618EC" w:rsidRPr="00507CB9" w:rsidRDefault="007618EC" w:rsidP="009A7DAF">
            <w:pPr>
              <w:pStyle w:val="TAL"/>
              <w:rPr>
                <w:ins w:id="706" w:author="China Telecom" w:date="2021-02-05T16:32:00Z"/>
              </w:rPr>
            </w:pPr>
          </w:p>
        </w:tc>
        <w:tc>
          <w:tcPr>
            <w:tcW w:w="1700" w:type="dxa"/>
          </w:tcPr>
          <w:p w14:paraId="5AB344C0" w14:textId="77777777" w:rsidR="007618EC" w:rsidRPr="00507CB9" w:rsidRDefault="007618EC" w:rsidP="009A7DAF">
            <w:pPr>
              <w:pStyle w:val="TAL"/>
              <w:rPr>
                <w:ins w:id="707" w:author="China Telecom" w:date="2021-02-05T16:32:00Z"/>
              </w:rPr>
            </w:pPr>
          </w:p>
        </w:tc>
        <w:tc>
          <w:tcPr>
            <w:tcW w:w="1245" w:type="dxa"/>
          </w:tcPr>
          <w:p w14:paraId="2A615FE1" w14:textId="77777777" w:rsidR="007618EC" w:rsidRPr="00507CB9" w:rsidRDefault="007618EC" w:rsidP="009A7DAF">
            <w:pPr>
              <w:pStyle w:val="TAL"/>
              <w:rPr>
                <w:ins w:id="708" w:author="China Telecom" w:date="2021-02-05T16:32:00Z"/>
              </w:rPr>
            </w:pPr>
          </w:p>
        </w:tc>
      </w:tr>
      <w:tr w:rsidR="007618EC" w:rsidRPr="00507CB9" w14:paraId="6F8FB56A" w14:textId="77777777" w:rsidTr="00E408F7">
        <w:trPr>
          <w:ins w:id="709" w:author="China Telecom" w:date="2021-02-05T16:32:00Z"/>
        </w:trPr>
        <w:tc>
          <w:tcPr>
            <w:tcW w:w="4535" w:type="dxa"/>
          </w:tcPr>
          <w:p w14:paraId="6CBA7F80" w14:textId="77777777" w:rsidR="007618EC" w:rsidRPr="00507CB9" w:rsidRDefault="007618EC" w:rsidP="009A7DAF">
            <w:pPr>
              <w:pStyle w:val="TAL"/>
              <w:rPr>
                <w:ins w:id="710" w:author="China Telecom" w:date="2021-02-05T16:32:00Z"/>
              </w:rPr>
            </w:pPr>
            <w:ins w:id="711" w:author="China Telecom" w:date="2021-02-05T16:32:00Z">
              <w:r w:rsidRPr="00507CB9">
                <w:t xml:space="preserve">     </w:t>
              </w:r>
              <w:r w:rsidRPr="00507CB9">
                <w:rPr>
                  <w:lang w:eastAsia="zh-CN"/>
                </w:rPr>
                <w:t>a</w:t>
              </w:r>
              <w:r w:rsidRPr="00507CB9">
                <w:t>periodic SEQUENCE {</w:t>
              </w:r>
            </w:ins>
          </w:p>
        </w:tc>
        <w:tc>
          <w:tcPr>
            <w:tcW w:w="2267" w:type="dxa"/>
          </w:tcPr>
          <w:p w14:paraId="49BA36E1" w14:textId="77777777" w:rsidR="007618EC" w:rsidRPr="00507CB9" w:rsidRDefault="007618EC" w:rsidP="009A7DAF">
            <w:pPr>
              <w:pStyle w:val="TAL"/>
              <w:rPr>
                <w:ins w:id="712" w:author="China Telecom" w:date="2021-02-05T16:32:00Z"/>
              </w:rPr>
            </w:pPr>
          </w:p>
        </w:tc>
        <w:tc>
          <w:tcPr>
            <w:tcW w:w="1700" w:type="dxa"/>
          </w:tcPr>
          <w:p w14:paraId="07D82671" w14:textId="77777777" w:rsidR="007618EC" w:rsidRPr="00507CB9" w:rsidRDefault="007618EC" w:rsidP="009A7DAF">
            <w:pPr>
              <w:pStyle w:val="TAL"/>
              <w:rPr>
                <w:ins w:id="713" w:author="China Telecom" w:date="2021-02-05T16:32:00Z"/>
              </w:rPr>
            </w:pPr>
          </w:p>
        </w:tc>
        <w:tc>
          <w:tcPr>
            <w:tcW w:w="1245" w:type="dxa"/>
          </w:tcPr>
          <w:p w14:paraId="0A476238" w14:textId="77777777" w:rsidR="007618EC" w:rsidRPr="00507CB9" w:rsidRDefault="007618EC" w:rsidP="009A7DAF">
            <w:pPr>
              <w:pStyle w:val="TAL"/>
              <w:rPr>
                <w:ins w:id="714" w:author="China Telecom" w:date="2021-02-05T16:32:00Z"/>
              </w:rPr>
            </w:pPr>
          </w:p>
        </w:tc>
      </w:tr>
      <w:tr w:rsidR="007618EC" w:rsidRPr="00507CB9" w14:paraId="62C44218" w14:textId="77777777" w:rsidTr="00E408F7">
        <w:trPr>
          <w:ins w:id="715" w:author="China Telecom" w:date="2021-02-05T16:32:00Z"/>
        </w:trPr>
        <w:tc>
          <w:tcPr>
            <w:tcW w:w="4535" w:type="dxa"/>
          </w:tcPr>
          <w:p w14:paraId="772F90C0" w14:textId="77777777" w:rsidR="007618EC" w:rsidRPr="00507CB9" w:rsidRDefault="007618EC" w:rsidP="009A7DAF">
            <w:pPr>
              <w:pStyle w:val="TAL"/>
              <w:rPr>
                <w:ins w:id="716" w:author="China Telecom" w:date="2021-02-05T16:32:00Z"/>
              </w:rPr>
            </w:pPr>
            <w:ins w:id="717" w:author="China Telecom" w:date="2021-02-05T16:32:00Z">
              <w:r w:rsidRPr="00507CB9">
                <w:t xml:space="preserve">        reportSlotOffsetList</w:t>
              </w:r>
            </w:ins>
          </w:p>
        </w:tc>
        <w:tc>
          <w:tcPr>
            <w:tcW w:w="2267" w:type="dxa"/>
          </w:tcPr>
          <w:p w14:paraId="76D10FA8" w14:textId="77777777" w:rsidR="007618EC" w:rsidRPr="00507CB9" w:rsidRDefault="007618EC" w:rsidP="009A7DAF">
            <w:pPr>
              <w:pStyle w:val="TAL"/>
              <w:rPr>
                <w:ins w:id="718" w:author="China Telecom" w:date="2021-02-05T16:32:00Z"/>
                <w:lang w:eastAsia="zh-CN"/>
              </w:rPr>
            </w:pPr>
            <w:ins w:id="719" w:author="China Telecom" w:date="2021-02-05T16:32:00Z">
              <w:r w:rsidRPr="00507CB9">
                <w:rPr>
                  <w:lang w:eastAsia="zh-CN"/>
                </w:rPr>
                <w:t>5</w:t>
              </w:r>
            </w:ins>
          </w:p>
        </w:tc>
        <w:tc>
          <w:tcPr>
            <w:tcW w:w="1700" w:type="dxa"/>
          </w:tcPr>
          <w:p w14:paraId="4D528E40" w14:textId="77777777" w:rsidR="007618EC" w:rsidRPr="00507CB9" w:rsidRDefault="007618EC" w:rsidP="009A7DAF">
            <w:pPr>
              <w:pStyle w:val="TAL"/>
              <w:rPr>
                <w:ins w:id="720" w:author="China Telecom" w:date="2021-02-05T16:32:00Z"/>
              </w:rPr>
            </w:pPr>
          </w:p>
        </w:tc>
        <w:tc>
          <w:tcPr>
            <w:tcW w:w="1245" w:type="dxa"/>
          </w:tcPr>
          <w:p w14:paraId="73280E94" w14:textId="77777777" w:rsidR="007618EC" w:rsidRPr="00507CB9" w:rsidRDefault="007618EC" w:rsidP="009A7DAF">
            <w:pPr>
              <w:pStyle w:val="TAL"/>
              <w:rPr>
                <w:ins w:id="721" w:author="China Telecom" w:date="2021-02-05T16:32:00Z"/>
                <w:lang w:eastAsia="ja-JP"/>
              </w:rPr>
            </w:pPr>
          </w:p>
        </w:tc>
      </w:tr>
      <w:tr w:rsidR="007618EC" w:rsidRPr="00507CB9" w14:paraId="14CE27AE" w14:textId="77777777" w:rsidTr="00E408F7">
        <w:trPr>
          <w:ins w:id="722" w:author="China Telecom" w:date="2021-02-05T16:32:00Z"/>
        </w:trPr>
        <w:tc>
          <w:tcPr>
            <w:tcW w:w="4535" w:type="dxa"/>
          </w:tcPr>
          <w:p w14:paraId="1E287627" w14:textId="77777777" w:rsidR="007618EC" w:rsidRPr="00507CB9" w:rsidRDefault="007618EC" w:rsidP="009A7DAF">
            <w:pPr>
              <w:pStyle w:val="TAL"/>
              <w:rPr>
                <w:ins w:id="723" w:author="China Telecom" w:date="2021-02-05T16:32:00Z"/>
              </w:rPr>
            </w:pPr>
            <w:ins w:id="724" w:author="China Telecom" w:date="2021-02-05T16:32:00Z">
              <w:r w:rsidRPr="00507CB9">
                <w:t xml:space="preserve">     }</w:t>
              </w:r>
            </w:ins>
          </w:p>
        </w:tc>
        <w:tc>
          <w:tcPr>
            <w:tcW w:w="2267" w:type="dxa"/>
          </w:tcPr>
          <w:p w14:paraId="11496B12" w14:textId="77777777" w:rsidR="007618EC" w:rsidRPr="00507CB9" w:rsidRDefault="007618EC" w:rsidP="009A7DAF">
            <w:pPr>
              <w:pStyle w:val="TAL"/>
              <w:rPr>
                <w:ins w:id="725" w:author="China Telecom" w:date="2021-02-05T16:32:00Z"/>
              </w:rPr>
            </w:pPr>
          </w:p>
        </w:tc>
        <w:tc>
          <w:tcPr>
            <w:tcW w:w="1700" w:type="dxa"/>
          </w:tcPr>
          <w:p w14:paraId="489D4E28" w14:textId="77777777" w:rsidR="007618EC" w:rsidRPr="00507CB9" w:rsidRDefault="007618EC" w:rsidP="009A7DAF">
            <w:pPr>
              <w:pStyle w:val="TAL"/>
              <w:rPr>
                <w:ins w:id="726" w:author="China Telecom" w:date="2021-02-05T16:32:00Z"/>
              </w:rPr>
            </w:pPr>
          </w:p>
        </w:tc>
        <w:tc>
          <w:tcPr>
            <w:tcW w:w="1245" w:type="dxa"/>
          </w:tcPr>
          <w:p w14:paraId="55CC2C59" w14:textId="77777777" w:rsidR="007618EC" w:rsidRPr="00507CB9" w:rsidRDefault="007618EC" w:rsidP="009A7DAF">
            <w:pPr>
              <w:pStyle w:val="TAL"/>
              <w:rPr>
                <w:ins w:id="727" w:author="China Telecom" w:date="2021-02-05T16:32:00Z"/>
                <w:lang w:eastAsia="ja-JP"/>
              </w:rPr>
            </w:pPr>
          </w:p>
        </w:tc>
      </w:tr>
      <w:tr w:rsidR="007618EC" w:rsidRPr="00507CB9" w14:paraId="429B7B5B" w14:textId="77777777" w:rsidTr="00E408F7">
        <w:trPr>
          <w:ins w:id="728" w:author="China Telecom" w:date="2021-02-05T16:32:00Z"/>
        </w:trPr>
        <w:tc>
          <w:tcPr>
            <w:tcW w:w="4535" w:type="dxa"/>
          </w:tcPr>
          <w:p w14:paraId="43D4ED6A" w14:textId="77777777" w:rsidR="007618EC" w:rsidRPr="00507CB9" w:rsidRDefault="007618EC" w:rsidP="009A7DAF">
            <w:pPr>
              <w:pStyle w:val="TAL"/>
              <w:rPr>
                <w:ins w:id="729" w:author="China Telecom" w:date="2021-02-05T16:32:00Z"/>
              </w:rPr>
            </w:pPr>
          </w:p>
        </w:tc>
        <w:tc>
          <w:tcPr>
            <w:tcW w:w="2267" w:type="dxa"/>
          </w:tcPr>
          <w:p w14:paraId="5AA4E5FB" w14:textId="77777777" w:rsidR="007618EC" w:rsidRPr="00507CB9" w:rsidRDefault="007618EC" w:rsidP="009A7DAF">
            <w:pPr>
              <w:pStyle w:val="TAL"/>
              <w:rPr>
                <w:ins w:id="730" w:author="China Telecom" w:date="2021-02-05T16:32:00Z"/>
              </w:rPr>
            </w:pPr>
          </w:p>
        </w:tc>
        <w:tc>
          <w:tcPr>
            <w:tcW w:w="1700" w:type="dxa"/>
          </w:tcPr>
          <w:p w14:paraId="0317AC4C" w14:textId="77777777" w:rsidR="007618EC" w:rsidRPr="00507CB9" w:rsidRDefault="007618EC" w:rsidP="009A7DAF">
            <w:pPr>
              <w:pStyle w:val="TAL"/>
              <w:rPr>
                <w:ins w:id="731" w:author="China Telecom" w:date="2021-02-05T16:32:00Z"/>
              </w:rPr>
            </w:pPr>
          </w:p>
        </w:tc>
        <w:tc>
          <w:tcPr>
            <w:tcW w:w="1245" w:type="dxa"/>
          </w:tcPr>
          <w:p w14:paraId="3E39987B" w14:textId="77777777" w:rsidR="007618EC" w:rsidRPr="00507CB9" w:rsidRDefault="007618EC" w:rsidP="009A7DAF">
            <w:pPr>
              <w:pStyle w:val="TAL"/>
              <w:rPr>
                <w:ins w:id="732" w:author="China Telecom" w:date="2021-02-05T16:32:00Z"/>
                <w:lang w:eastAsia="ja-JP"/>
              </w:rPr>
            </w:pPr>
          </w:p>
        </w:tc>
      </w:tr>
      <w:tr w:rsidR="007618EC" w:rsidRPr="00507CB9" w14:paraId="0A1A96CD" w14:textId="77777777" w:rsidTr="00E408F7">
        <w:trPr>
          <w:ins w:id="733" w:author="China Telecom" w:date="2021-02-05T16:32:00Z"/>
        </w:trPr>
        <w:tc>
          <w:tcPr>
            <w:tcW w:w="4535" w:type="dxa"/>
          </w:tcPr>
          <w:p w14:paraId="61D82647" w14:textId="77777777" w:rsidR="007618EC" w:rsidRPr="00507CB9" w:rsidRDefault="007618EC" w:rsidP="009A7DAF">
            <w:pPr>
              <w:pStyle w:val="TAL"/>
              <w:rPr>
                <w:ins w:id="734" w:author="China Telecom" w:date="2021-02-05T16:32:00Z"/>
              </w:rPr>
            </w:pPr>
            <w:ins w:id="735" w:author="China Telecom" w:date="2021-02-05T16:32:00Z">
              <w:r w:rsidRPr="00507CB9">
                <w:t xml:space="preserve">  reportFreqConfiguration SEQUENCE {</w:t>
              </w:r>
            </w:ins>
          </w:p>
        </w:tc>
        <w:tc>
          <w:tcPr>
            <w:tcW w:w="2267" w:type="dxa"/>
          </w:tcPr>
          <w:p w14:paraId="3C4151ED" w14:textId="77777777" w:rsidR="007618EC" w:rsidRPr="00507CB9" w:rsidRDefault="007618EC" w:rsidP="009A7DAF">
            <w:pPr>
              <w:pStyle w:val="TAL"/>
              <w:rPr>
                <w:ins w:id="736" w:author="China Telecom" w:date="2021-02-05T16:32:00Z"/>
              </w:rPr>
            </w:pPr>
          </w:p>
        </w:tc>
        <w:tc>
          <w:tcPr>
            <w:tcW w:w="1700" w:type="dxa"/>
          </w:tcPr>
          <w:p w14:paraId="30F0CCA9" w14:textId="77777777" w:rsidR="007618EC" w:rsidRPr="00507CB9" w:rsidRDefault="007618EC" w:rsidP="009A7DAF">
            <w:pPr>
              <w:pStyle w:val="TAL"/>
              <w:rPr>
                <w:ins w:id="737" w:author="China Telecom" w:date="2021-02-05T16:32:00Z"/>
              </w:rPr>
            </w:pPr>
          </w:p>
        </w:tc>
        <w:tc>
          <w:tcPr>
            <w:tcW w:w="1245" w:type="dxa"/>
          </w:tcPr>
          <w:p w14:paraId="20E847E3" w14:textId="77777777" w:rsidR="007618EC" w:rsidRPr="00507CB9" w:rsidRDefault="007618EC" w:rsidP="009A7DAF">
            <w:pPr>
              <w:pStyle w:val="TAL"/>
              <w:rPr>
                <w:ins w:id="738" w:author="China Telecom" w:date="2021-02-05T16:32:00Z"/>
                <w:lang w:eastAsia="ja-JP"/>
              </w:rPr>
            </w:pPr>
          </w:p>
        </w:tc>
      </w:tr>
      <w:tr w:rsidR="00617062" w:rsidRPr="00507CB9" w14:paraId="585BB201" w14:textId="77777777" w:rsidTr="00E408F7">
        <w:trPr>
          <w:ins w:id="739" w:author="China Telecom" w:date="2021-02-05T17:39:00Z"/>
        </w:trPr>
        <w:tc>
          <w:tcPr>
            <w:tcW w:w="4535" w:type="dxa"/>
          </w:tcPr>
          <w:p w14:paraId="315FDFA9" w14:textId="50C8C6F9" w:rsidR="00617062" w:rsidRPr="00507CB9" w:rsidRDefault="00617062" w:rsidP="00617062">
            <w:pPr>
              <w:pStyle w:val="TAL"/>
              <w:ind w:firstLineChars="150" w:firstLine="270"/>
              <w:rPr>
                <w:ins w:id="740" w:author="China Telecom" w:date="2021-02-05T17:39:00Z"/>
              </w:rPr>
            </w:pPr>
            <w:ins w:id="741" w:author="China Telecom" w:date="2021-02-05T17:39:00Z">
              <w:r w:rsidRPr="00507CB9">
                <w:t>pmi-FormatIndicator</w:t>
              </w:r>
            </w:ins>
          </w:p>
        </w:tc>
        <w:tc>
          <w:tcPr>
            <w:tcW w:w="2267" w:type="dxa"/>
          </w:tcPr>
          <w:p w14:paraId="46142658" w14:textId="00DC1339" w:rsidR="00617062" w:rsidRPr="00507CB9" w:rsidRDefault="00617062" w:rsidP="009A7DAF">
            <w:pPr>
              <w:pStyle w:val="TAL"/>
              <w:rPr>
                <w:ins w:id="742" w:author="China Telecom" w:date="2021-02-05T17:39:00Z"/>
              </w:rPr>
            </w:pPr>
            <w:ins w:id="743" w:author="China Telecom" w:date="2021-02-05T17:39:00Z">
              <w:r w:rsidRPr="00507CB9">
                <w:t>subbandPMI</w:t>
              </w:r>
            </w:ins>
          </w:p>
        </w:tc>
        <w:tc>
          <w:tcPr>
            <w:tcW w:w="1700" w:type="dxa"/>
          </w:tcPr>
          <w:p w14:paraId="0E0FD08B" w14:textId="77777777" w:rsidR="00617062" w:rsidRPr="00507CB9" w:rsidRDefault="00617062" w:rsidP="009A7DAF">
            <w:pPr>
              <w:pStyle w:val="TAL"/>
              <w:rPr>
                <w:ins w:id="744" w:author="China Telecom" w:date="2021-02-05T17:39:00Z"/>
              </w:rPr>
            </w:pPr>
          </w:p>
        </w:tc>
        <w:tc>
          <w:tcPr>
            <w:tcW w:w="1245" w:type="dxa"/>
          </w:tcPr>
          <w:p w14:paraId="0FC01E6B" w14:textId="77777777" w:rsidR="00617062" w:rsidRPr="00507CB9" w:rsidRDefault="00617062" w:rsidP="009A7DAF">
            <w:pPr>
              <w:pStyle w:val="TAL"/>
              <w:rPr>
                <w:ins w:id="745" w:author="China Telecom" w:date="2021-02-05T17:39:00Z"/>
                <w:lang w:eastAsia="ja-JP"/>
              </w:rPr>
            </w:pPr>
          </w:p>
        </w:tc>
      </w:tr>
      <w:tr w:rsidR="007618EC" w:rsidRPr="00507CB9" w14:paraId="4A26C94B" w14:textId="77777777" w:rsidTr="00E408F7">
        <w:trPr>
          <w:ins w:id="746" w:author="China Telecom" w:date="2021-02-05T16:32:00Z"/>
        </w:trPr>
        <w:tc>
          <w:tcPr>
            <w:tcW w:w="4535" w:type="dxa"/>
          </w:tcPr>
          <w:p w14:paraId="7599DFEA" w14:textId="77777777" w:rsidR="007618EC" w:rsidRPr="00507CB9" w:rsidRDefault="007618EC" w:rsidP="009A7DAF">
            <w:pPr>
              <w:pStyle w:val="TAL"/>
              <w:rPr>
                <w:ins w:id="747" w:author="China Telecom" w:date="2021-02-05T16:32:00Z"/>
              </w:rPr>
            </w:pPr>
            <w:ins w:id="748" w:author="China Telecom" w:date="2021-02-05T16:32:00Z">
              <w:r w:rsidRPr="00507CB9">
                <w:t xml:space="preserve">  }</w:t>
              </w:r>
            </w:ins>
          </w:p>
        </w:tc>
        <w:tc>
          <w:tcPr>
            <w:tcW w:w="2267" w:type="dxa"/>
          </w:tcPr>
          <w:p w14:paraId="2B30199B" w14:textId="77777777" w:rsidR="007618EC" w:rsidRPr="00507CB9" w:rsidRDefault="007618EC" w:rsidP="009A7DAF">
            <w:pPr>
              <w:pStyle w:val="TAL"/>
              <w:rPr>
                <w:ins w:id="749" w:author="China Telecom" w:date="2021-02-05T16:32:00Z"/>
              </w:rPr>
            </w:pPr>
          </w:p>
        </w:tc>
        <w:tc>
          <w:tcPr>
            <w:tcW w:w="1700" w:type="dxa"/>
          </w:tcPr>
          <w:p w14:paraId="6F53240D" w14:textId="77777777" w:rsidR="007618EC" w:rsidRPr="00507CB9" w:rsidRDefault="007618EC" w:rsidP="009A7DAF">
            <w:pPr>
              <w:pStyle w:val="TAL"/>
              <w:rPr>
                <w:ins w:id="750" w:author="China Telecom" w:date="2021-02-05T16:32:00Z"/>
              </w:rPr>
            </w:pPr>
          </w:p>
        </w:tc>
        <w:tc>
          <w:tcPr>
            <w:tcW w:w="1245" w:type="dxa"/>
          </w:tcPr>
          <w:p w14:paraId="639AF145" w14:textId="77777777" w:rsidR="007618EC" w:rsidRPr="00507CB9" w:rsidRDefault="007618EC" w:rsidP="009A7DAF">
            <w:pPr>
              <w:pStyle w:val="TAL"/>
              <w:rPr>
                <w:ins w:id="751" w:author="China Telecom" w:date="2021-02-05T16:32:00Z"/>
                <w:lang w:eastAsia="ja-JP"/>
              </w:rPr>
            </w:pPr>
          </w:p>
        </w:tc>
      </w:tr>
      <w:tr w:rsidR="007618EC" w:rsidRPr="00507CB9" w14:paraId="6F17DE90" w14:textId="77777777" w:rsidTr="00E408F7">
        <w:trPr>
          <w:ins w:id="752" w:author="China Telecom" w:date="2021-02-05T16:32:00Z"/>
        </w:trPr>
        <w:tc>
          <w:tcPr>
            <w:tcW w:w="4535" w:type="dxa"/>
          </w:tcPr>
          <w:p w14:paraId="4D052B4C" w14:textId="77777777" w:rsidR="007618EC" w:rsidRPr="00507CB9" w:rsidRDefault="007618EC" w:rsidP="009A7DAF">
            <w:pPr>
              <w:pStyle w:val="TAL"/>
              <w:rPr>
                <w:ins w:id="753" w:author="China Telecom" w:date="2021-02-05T16:32:00Z"/>
              </w:rPr>
            </w:pPr>
          </w:p>
        </w:tc>
        <w:tc>
          <w:tcPr>
            <w:tcW w:w="2267" w:type="dxa"/>
          </w:tcPr>
          <w:p w14:paraId="5A5ACF69" w14:textId="77777777" w:rsidR="007618EC" w:rsidRPr="00507CB9" w:rsidRDefault="007618EC" w:rsidP="009A7DAF">
            <w:pPr>
              <w:pStyle w:val="TAL"/>
              <w:rPr>
                <w:ins w:id="754" w:author="China Telecom" w:date="2021-02-05T16:32:00Z"/>
                <w:lang w:eastAsia="zh-CN"/>
              </w:rPr>
            </w:pPr>
          </w:p>
        </w:tc>
        <w:tc>
          <w:tcPr>
            <w:tcW w:w="1700" w:type="dxa"/>
          </w:tcPr>
          <w:p w14:paraId="68D3CFF3" w14:textId="77777777" w:rsidR="007618EC" w:rsidRPr="00507CB9" w:rsidRDefault="007618EC" w:rsidP="009A7DAF">
            <w:pPr>
              <w:pStyle w:val="TAL"/>
              <w:rPr>
                <w:ins w:id="755" w:author="China Telecom" w:date="2021-02-05T16:32:00Z"/>
              </w:rPr>
            </w:pPr>
          </w:p>
        </w:tc>
        <w:tc>
          <w:tcPr>
            <w:tcW w:w="1245" w:type="dxa"/>
          </w:tcPr>
          <w:p w14:paraId="20DD9132" w14:textId="77777777" w:rsidR="007618EC" w:rsidRPr="00507CB9" w:rsidRDefault="007618EC" w:rsidP="009A7DAF">
            <w:pPr>
              <w:pStyle w:val="TAL"/>
              <w:rPr>
                <w:ins w:id="756" w:author="China Telecom" w:date="2021-02-05T16:32:00Z"/>
                <w:lang w:eastAsia="ja-JP"/>
              </w:rPr>
            </w:pPr>
          </w:p>
        </w:tc>
      </w:tr>
      <w:tr w:rsidR="007618EC" w:rsidRPr="00EE7461" w14:paraId="73C6086C" w14:textId="77777777" w:rsidTr="00E408F7">
        <w:trPr>
          <w:ins w:id="757" w:author="China Telecom" w:date="2021-02-05T16:32:00Z"/>
        </w:trPr>
        <w:tc>
          <w:tcPr>
            <w:tcW w:w="4535" w:type="dxa"/>
          </w:tcPr>
          <w:p w14:paraId="01C22B62" w14:textId="77777777" w:rsidR="007618EC" w:rsidRPr="00EE7461" w:rsidRDefault="007618EC" w:rsidP="009A7DAF">
            <w:pPr>
              <w:pStyle w:val="TAL"/>
              <w:rPr>
                <w:ins w:id="758" w:author="China Telecom" w:date="2021-02-05T16:32:00Z"/>
              </w:rPr>
            </w:pPr>
            <w:ins w:id="759" w:author="China Telecom" w:date="2021-02-05T16:32:00Z">
              <w:r w:rsidRPr="00507CB9">
                <w:t>}</w:t>
              </w:r>
            </w:ins>
          </w:p>
        </w:tc>
        <w:tc>
          <w:tcPr>
            <w:tcW w:w="2267" w:type="dxa"/>
          </w:tcPr>
          <w:p w14:paraId="110705D4" w14:textId="77777777" w:rsidR="007618EC" w:rsidRPr="00EE7461" w:rsidRDefault="007618EC" w:rsidP="009A7DAF">
            <w:pPr>
              <w:pStyle w:val="TAL"/>
              <w:rPr>
                <w:ins w:id="760" w:author="China Telecom" w:date="2021-02-05T16:32:00Z"/>
              </w:rPr>
            </w:pPr>
          </w:p>
        </w:tc>
        <w:tc>
          <w:tcPr>
            <w:tcW w:w="1700" w:type="dxa"/>
          </w:tcPr>
          <w:p w14:paraId="55774479" w14:textId="77777777" w:rsidR="007618EC" w:rsidRPr="00EE7461" w:rsidRDefault="007618EC" w:rsidP="009A7DAF">
            <w:pPr>
              <w:pStyle w:val="TAL"/>
              <w:rPr>
                <w:ins w:id="761" w:author="China Telecom" w:date="2021-02-05T16:32:00Z"/>
              </w:rPr>
            </w:pPr>
          </w:p>
        </w:tc>
        <w:tc>
          <w:tcPr>
            <w:tcW w:w="1245" w:type="dxa"/>
          </w:tcPr>
          <w:p w14:paraId="5B8AB81D" w14:textId="77777777" w:rsidR="007618EC" w:rsidRPr="00EE7461" w:rsidRDefault="007618EC" w:rsidP="009A7DAF">
            <w:pPr>
              <w:pStyle w:val="TAL"/>
              <w:rPr>
                <w:ins w:id="762" w:author="China Telecom" w:date="2021-02-05T16:32:00Z"/>
                <w:lang w:eastAsia="ja-JP"/>
              </w:rPr>
            </w:pPr>
          </w:p>
        </w:tc>
      </w:tr>
    </w:tbl>
    <w:p w14:paraId="0F3E19EA" w14:textId="305529DD" w:rsidR="007618EC" w:rsidRPr="00EE7461" w:rsidRDefault="007618EC" w:rsidP="007618EC">
      <w:pPr>
        <w:pStyle w:val="H6"/>
        <w:rPr>
          <w:ins w:id="763" w:author="China Telecom" w:date="2021-02-05T16:32:00Z"/>
        </w:rPr>
      </w:pPr>
      <w:ins w:id="764" w:author="China Telecom" w:date="2021-02-05T16:32:00Z">
        <w:r w:rsidRPr="00EE7461">
          <w:t>6.3.</w:t>
        </w:r>
      </w:ins>
      <w:ins w:id="765" w:author="China Telecom" w:date="2021-02-07T16:58:00Z">
        <w:r w:rsidR="00F52B00">
          <w:t>2</w:t>
        </w:r>
      </w:ins>
      <w:ins w:id="766" w:author="China Telecom" w:date="2021-02-05T16:32:00Z">
        <w:r w:rsidRPr="00EE7461">
          <w:t>.1.</w:t>
        </w:r>
      </w:ins>
      <w:ins w:id="767" w:author="China Telecom" w:date="2021-02-05T16:40:00Z">
        <w:r>
          <w:t>3</w:t>
        </w:r>
      </w:ins>
      <w:ins w:id="768" w:author="China Telecom" w:date="2021-02-05T16:32:00Z">
        <w:r w:rsidRPr="00EE7461">
          <w:t>.4.3.2</w:t>
        </w:r>
        <w:r w:rsidRPr="00EE7461">
          <w:tab/>
          <w:t>Message exceptions for NSA</w:t>
        </w:r>
      </w:ins>
    </w:p>
    <w:p w14:paraId="596AF55F" w14:textId="3549D6B9" w:rsidR="007618EC" w:rsidRDefault="007618EC" w:rsidP="00E408F7">
      <w:pPr>
        <w:rPr>
          <w:ins w:id="769" w:author="China Telecom" w:date="2021-02-05T16:42:00Z"/>
        </w:rPr>
      </w:pPr>
      <w:ins w:id="770" w:author="China Telecom" w:date="2021-02-05T16:32:00Z">
        <w:r w:rsidRPr="00507CB9">
          <w:t>Same as in clause 6.3.</w:t>
        </w:r>
      </w:ins>
      <w:ins w:id="771" w:author="China Telecom" w:date="2021-02-07T16:58:00Z">
        <w:r w:rsidR="00F52B00" w:rsidRPr="00507CB9">
          <w:t>2</w:t>
        </w:r>
      </w:ins>
      <w:ins w:id="772" w:author="China Telecom" w:date="2021-02-05T16:32:00Z">
        <w:r w:rsidRPr="00507CB9">
          <w:t>.1.</w:t>
        </w:r>
      </w:ins>
      <w:ins w:id="773" w:author="China Telecom" w:date="2021-02-05T16:40:00Z">
        <w:r w:rsidRPr="00507CB9">
          <w:t>3</w:t>
        </w:r>
      </w:ins>
      <w:ins w:id="774" w:author="China Telecom" w:date="2021-02-05T16:32:00Z">
        <w:r w:rsidRPr="00507CB9">
          <w:t>.4.3.1.</w:t>
        </w:r>
      </w:ins>
    </w:p>
    <w:p w14:paraId="7156CB37" w14:textId="77777777" w:rsidR="00431DBA" w:rsidRPr="00431DBA" w:rsidRDefault="00431DBA" w:rsidP="00617062">
      <w:pPr>
        <w:rPr>
          <w:ins w:id="775" w:author="China Telecom" w:date="2021-02-05T16:40:00Z"/>
          <w:lang w:eastAsia="zh-CN"/>
        </w:rPr>
      </w:pPr>
    </w:p>
    <w:p w14:paraId="5C74D117" w14:textId="0075C37A" w:rsidR="007618EC" w:rsidRPr="00EE7461" w:rsidRDefault="007618EC" w:rsidP="007618EC">
      <w:pPr>
        <w:pStyle w:val="H6"/>
        <w:rPr>
          <w:ins w:id="776" w:author="China Telecom" w:date="2021-02-05T16:32:00Z"/>
        </w:rPr>
      </w:pPr>
      <w:ins w:id="777" w:author="China Telecom" w:date="2021-02-05T16:32:00Z">
        <w:r w:rsidRPr="00EE7461">
          <w:t>6.3.</w:t>
        </w:r>
      </w:ins>
      <w:ins w:id="778" w:author="China Telecom" w:date="2021-02-07T16:58:00Z">
        <w:r w:rsidR="00F52B00">
          <w:t>2</w:t>
        </w:r>
      </w:ins>
      <w:ins w:id="779" w:author="China Telecom" w:date="2021-02-05T16:32:00Z">
        <w:r w:rsidRPr="00EE7461">
          <w:t>.1.</w:t>
        </w:r>
      </w:ins>
      <w:ins w:id="780" w:author="China Telecom" w:date="2021-02-05T16:40:00Z">
        <w:r>
          <w:t>3</w:t>
        </w:r>
      </w:ins>
      <w:ins w:id="781" w:author="China Telecom" w:date="2021-02-05T16:32:00Z">
        <w:r w:rsidRPr="00EE7461">
          <w:t>.5</w:t>
        </w:r>
        <w:r w:rsidRPr="00EE7461">
          <w:tab/>
          <w:t>Test requirement</w:t>
        </w:r>
      </w:ins>
    </w:p>
    <w:p w14:paraId="08864A35" w14:textId="4D797248" w:rsidR="007618EC" w:rsidRPr="00EE7461" w:rsidRDefault="007618EC" w:rsidP="007618EC">
      <w:pPr>
        <w:pStyle w:val="TH"/>
        <w:rPr>
          <w:ins w:id="782" w:author="China Telecom" w:date="2021-02-05T16:32:00Z"/>
          <w:lang w:eastAsia="zh-CN"/>
        </w:rPr>
      </w:pPr>
      <w:ins w:id="783" w:author="China Telecom" w:date="2021-02-05T16:32:00Z">
        <w:r w:rsidRPr="00EE7461">
          <w:t xml:space="preserve">Table </w:t>
        </w:r>
        <w:r w:rsidRPr="00EE7461">
          <w:rPr>
            <w:lang w:eastAsia="zh-CN"/>
          </w:rPr>
          <w:t>6.3.</w:t>
        </w:r>
      </w:ins>
      <w:ins w:id="784" w:author="China Telecom" w:date="2021-02-07T17:00:00Z">
        <w:r w:rsidR="00F52B00">
          <w:rPr>
            <w:lang w:eastAsia="zh-CN"/>
          </w:rPr>
          <w:t>2</w:t>
        </w:r>
      </w:ins>
      <w:ins w:id="785" w:author="China Telecom" w:date="2021-02-05T16:32:00Z">
        <w:r w:rsidRPr="00EE7461">
          <w:rPr>
            <w:lang w:eastAsia="zh-CN"/>
          </w:rPr>
          <w:t>.1.</w:t>
        </w:r>
      </w:ins>
      <w:ins w:id="786" w:author="China Telecom" w:date="2021-02-05T17:13:00Z">
        <w:r w:rsidR="00F14597">
          <w:rPr>
            <w:lang w:eastAsia="zh-CN"/>
          </w:rPr>
          <w:t>3</w:t>
        </w:r>
      </w:ins>
      <w:ins w:id="787" w:author="China Telecom" w:date="2021-02-05T16:32:00Z">
        <w:r w:rsidRPr="00EE7461">
          <w:t>.5-1</w:t>
        </w:r>
        <w:r w:rsidRPr="00EE7461">
          <w:rPr>
            <w:lang w:eastAsia="zh-CN"/>
          </w:rPr>
          <w:t>:</w:t>
        </w:r>
        <w:r w:rsidRPr="00EE7461">
          <w:t xml:space="preserve"> Test requirement</w:t>
        </w:r>
      </w:ins>
    </w:p>
    <w:tbl>
      <w:tblPr>
        <w:tblW w:w="38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26"/>
        <w:gridCol w:w="1701"/>
      </w:tblGrid>
      <w:tr w:rsidR="007618EC" w:rsidRPr="00EE7461" w14:paraId="465C879B" w14:textId="77777777" w:rsidTr="009A7DAF">
        <w:trPr>
          <w:jc w:val="center"/>
          <w:ins w:id="788" w:author="China Telecom" w:date="2021-02-05T16:32:00Z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D9877B" w14:textId="77777777" w:rsidR="007618EC" w:rsidRPr="00EE7461" w:rsidRDefault="007618EC" w:rsidP="009A7DAF">
            <w:pPr>
              <w:keepNext/>
              <w:keepLines/>
              <w:spacing w:after="0"/>
              <w:jc w:val="center"/>
              <w:rPr>
                <w:ins w:id="789" w:author="China Telecom" w:date="2021-02-05T16:32:00Z"/>
                <w:rFonts w:ascii="Arial" w:hAnsi="Arial"/>
                <w:b/>
                <w:sz w:val="18"/>
              </w:rPr>
            </w:pPr>
            <w:ins w:id="790" w:author="China Telecom" w:date="2021-02-05T16:32:00Z">
              <w:r w:rsidRPr="00EE7461">
                <w:rPr>
                  <w:rFonts w:ascii="Arial" w:hAnsi="Arial"/>
                  <w:b/>
                  <w:sz w:val="18"/>
                </w:rPr>
                <w:t>Parameter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2F4451" w14:textId="77777777" w:rsidR="007618EC" w:rsidRPr="00EE7461" w:rsidRDefault="007618EC" w:rsidP="009A7DAF">
            <w:pPr>
              <w:keepNext/>
              <w:keepLines/>
              <w:spacing w:after="0"/>
              <w:jc w:val="center"/>
              <w:rPr>
                <w:ins w:id="791" w:author="China Telecom" w:date="2021-02-05T16:32:00Z"/>
                <w:rFonts w:ascii="Arial" w:hAnsi="Arial"/>
                <w:b/>
                <w:sz w:val="18"/>
              </w:rPr>
            </w:pPr>
            <w:ins w:id="792" w:author="China Telecom" w:date="2021-02-05T16:32:00Z">
              <w:r w:rsidRPr="00EE7461">
                <w:rPr>
                  <w:rFonts w:ascii="Arial" w:hAnsi="Arial"/>
                  <w:b/>
                  <w:sz w:val="18"/>
                </w:rPr>
                <w:t>Test 1</w:t>
              </w:r>
            </w:ins>
          </w:p>
        </w:tc>
      </w:tr>
      <w:tr w:rsidR="007618EC" w:rsidRPr="00EE7461" w14:paraId="41C7A131" w14:textId="77777777" w:rsidTr="009A7DAF">
        <w:trPr>
          <w:jc w:val="center"/>
          <w:ins w:id="793" w:author="China Telecom" w:date="2021-02-05T16:32:00Z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CB1747" w14:textId="77777777" w:rsidR="007618EC" w:rsidRPr="00EE7461" w:rsidRDefault="007618EC" w:rsidP="009A7DAF">
            <w:pPr>
              <w:keepNext/>
              <w:keepLines/>
              <w:spacing w:after="0"/>
              <w:jc w:val="center"/>
              <w:rPr>
                <w:ins w:id="794" w:author="China Telecom" w:date="2021-02-05T16:32:00Z"/>
                <w:rFonts w:ascii="Arial" w:hAnsi="Arial" w:cs="Arial"/>
                <w:sz w:val="18"/>
              </w:rPr>
            </w:pPr>
            <w:ins w:id="795" w:author="China Telecom" w:date="2021-02-05T16:32:00Z">
              <w:r w:rsidRPr="00EE7461">
                <w:rPr>
                  <w:rFonts w:ascii="Symbol" w:eastAsia="?? ??" w:hAnsi="Symbol" w:cs="Arial"/>
                  <w:i/>
                  <w:iCs/>
                  <w:sz w:val="18"/>
                </w:rPr>
                <w:t>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48F40F" w14:textId="5ACADA62" w:rsidR="007618EC" w:rsidRPr="00EE7461" w:rsidRDefault="007618EC" w:rsidP="009A7DAF">
            <w:pPr>
              <w:keepNext/>
              <w:keepLines/>
              <w:spacing w:after="0"/>
              <w:jc w:val="center"/>
              <w:rPr>
                <w:ins w:id="796" w:author="China Telecom" w:date="2021-02-05T16:32:00Z"/>
                <w:rFonts w:ascii="Arial" w:hAnsi="Arial"/>
                <w:sz w:val="18"/>
                <w:lang w:eastAsia="zh-CN"/>
              </w:rPr>
            </w:pPr>
            <w:ins w:id="797" w:author="China Telecom" w:date="2021-02-05T16:40:00Z">
              <w:r>
                <w:rPr>
                  <w:rFonts w:ascii="Arial" w:hAnsi="Arial"/>
                  <w:sz w:val="18"/>
                  <w:lang w:eastAsia="zh-CN"/>
                </w:rPr>
                <w:t>2.</w:t>
              </w:r>
            </w:ins>
            <w:ins w:id="798" w:author="China Telecom" w:date="2021-02-07T16:58:00Z">
              <w:r w:rsidR="00F52B00">
                <w:rPr>
                  <w:rFonts w:ascii="Arial" w:hAnsi="Arial"/>
                  <w:sz w:val="18"/>
                  <w:lang w:eastAsia="zh-CN"/>
                </w:rPr>
                <w:t>4</w:t>
              </w:r>
            </w:ins>
            <w:ins w:id="799" w:author="China Telecom" w:date="2021-02-05T16:40:00Z">
              <w:r>
                <w:rPr>
                  <w:rFonts w:ascii="Arial" w:hAnsi="Arial"/>
                  <w:sz w:val="18"/>
                  <w:lang w:eastAsia="zh-CN"/>
                </w:rPr>
                <w:t>9</w:t>
              </w:r>
            </w:ins>
          </w:p>
        </w:tc>
      </w:tr>
    </w:tbl>
    <w:p w14:paraId="227FA20E" w14:textId="77777777" w:rsidR="007618EC" w:rsidRPr="00EE7461" w:rsidRDefault="007618EC" w:rsidP="007618EC">
      <w:pPr>
        <w:rPr>
          <w:ins w:id="800" w:author="China Telecom" w:date="2021-02-05T16:32:00Z"/>
        </w:rPr>
      </w:pPr>
    </w:p>
    <w:p w14:paraId="68438247" w14:textId="359FCCCA" w:rsidR="00D54DDF" w:rsidRDefault="00617062" w:rsidP="00D54DDF">
      <w:pPr>
        <w:rPr>
          <w:noProof/>
          <w:lang w:eastAsia="zh-CN"/>
        </w:rPr>
      </w:pPr>
      <w:r w:rsidRPr="00D54DDF">
        <w:rPr>
          <w:noProof/>
          <w:highlight w:val="yellow"/>
          <w:lang w:eastAsia="zh-CN"/>
        </w:rPr>
        <w:t>&lt;</w:t>
      </w:r>
      <w:r>
        <w:rPr>
          <w:noProof/>
          <w:highlight w:val="yellow"/>
          <w:lang w:eastAsia="zh-CN"/>
        </w:rPr>
        <w:t>End</w:t>
      </w:r>
      <w:r w:rsidRPr="00D54DDF">
        <w:rPr>
          <w:noProof/>
          <w:highlight w:val="yellow"/>
          <w:lang w:eastAsia="zh-CN"/>
        </w:rPr>
        <w:t xml:space="preserve"> of change 1&gt;</w:t>
      </w:r>
    </w:p>
    <w:p w14:paraId="4E803321" w14:textId="27365959" w:rsidR="00617062" w:rsidRDefault="00617062" w:rsidP="00D54DDF">
      <w:pPr>
        <w:rPr>
          <w:noProof/>
          <w:lang w:eastAsia="zh-CN"/>
        </w:rPr>
      </w:pPr>
    </w:p>
    <w:p w14:paraId="6B0E756F" w14:textId="7192B86A" w:rsidR="00617062" w:rsidRDefault="00617062" w:rsidP="00D54DDF">
      <w:pPr>
        <w:rPr>
          <w:noProof/>
          <w:lang w:eastAsia="zh-CN"/>
        </w:rPr>
      </w:pPr>
      <w:r w:rsidRPr="00D54DDF">
        <w:rPr>
          <w:noProof/>
          <w:highlight w:val="yellow"/>
          <w:lang w:eastAsia="zh-CN"/>
        </w:rPr>
        <w:t xml:space="preserve">&lt;Start of change </w:t>
      </w:r>
      <w:r>
        <w:rPr>
          <w:noProof/>
          <w:highlight w:val="yellow"/>
          <w:lang w:eastAsia="zh-CN"/>
        </w:rPr>
        <w:t>2</w:t>
      </w:r>
      <w:r w:rsidRPr="00D54DDF">
        <w:rPr>
          <w:noProof/>
          <w:highlight w:val="yellow"/>
          <w:lang w:eastAsia="zh-CN"/>
        </w:rPr>
        <w:t>&gt;</w:t>
      </w:r>
    </w:p>
    <w:p w14:paraId="24B9B159" w14:textId="12DF389D" w:rsidR="00617062" w:rsidRPr="00617062" w:rsidRDefault="00617062" w:rsidP="00617062">
      <w:pPr>
        <w:pStyle w:val="3"/>
      </w:pPr>
      <w:bookmarkStart w:id="801" w:name="_Toc27479741"/>
      <w:bookmarkStart w:id="802" w:name="_Toc36058940"/>
      <w:bookmarkStart w:id="803" w:name="_Toc44067864"/>
      <w:bookmarkStart w:id="804" w:name="_Toc52716791"/>
      <w:bookmarkStart w:id="805" w:name="_Toc58239443"/>
      <w:bookmarkStart w:id="806" w:name="_Hlk63439428"/>
      <w:r w:rsidRPr="00EE7461">
        <w:t>F.1.1.3</w:t>
      </w:r>
      <w:r w:rsidRPr="00EE7461">
        <w:tab/>
      </w:r>
      <w:r w:rsidRPr="00EE7461">
        <w:rPr>
          <w:lang w:eastAsia="sv-SE"/>
        </w:rPr>
        <w:t xml:space="preserve">Measurement of </w:t>
      </w:r>
      <w:bookmarkStart w:id="807" w:name="_Hlk4053102"/>
      <w:r w:rsidRPr="00EE7461">
        <w:rPr>
          <w:lang w:eastAsia="sv-SE"/>
        </w:rPr>
        <w:t>Channel State Information reporting</w:t>
      </w:r>
      <w:bookmarkEnd w:id="801"/>
      <w:bookmarkEnd w:id="802"/>
      <w:bookmarkEnd w:id="803"/>
      <w:bookmarkEnd w:id="804"/>
      <w:bookmarkEnd w:id="805"/>
      <w:bookmarkEnd w:id="806"/>
      <w:bookmarkEnd w:id="807"/>
    </w:p>
    <w:p w14:paraId="6F9EAC62" w14:textId="0E23CF27" w:rsidR="00617062" w:rsidRDefault="00617062" w:rsidP="00D54DDF">
      <w:pPr>
        <w:rPr>
          <w:noProof/>
          <w:lang w:eastAsia="zh-CN"/>
        </w:rPr>
      </w:pPr>
      <w:r w:rsidRPr="00D54DDF">
        <w:rPr>
          <w:noProof/>
          <w:highlight w:val="yellow"/>
          <w:lang w:eastAsia="zh-CN"/>
        </w:rPr>
        <w:t>&lt;</w:t>
      </w:r>
      <w:r>
        <w:rPr>
          <w:noProof/>
          <w:highlight w:val="yellow"/>
          <w:lang w:eastAsia="zh-CN"/>
        </w:rPr>
        <w:t>Unchanged part skipped</w:t>
      </w:r>
      <w:r w:rsidRPr="00D54DDF">
        <w:rPr>
          <w:noProof/>
          <w:highlight w:val="yellow"/>
          <w:lang w:eastAsia="zh-CN"/>
        </w:rPr>
        <w:t>&gt;</w:t>
      </w:r>
    </w:p>
    <w:p w14:paraId="6135B2C7" w14:textId="77777777" w:rsidR="00617062" w:rsidRPr="00EE7461" w:rsidRDefault="00617062" w:rsidP="00617062">
      <w:pPr>
        <w:pStyle w:val="TH"/>
      </w:pPr>
      <w:bookmarkStart w:id="808" w:name="_Hlk63439506"/>
      <w:r w:rsidRPr="00EE7461">
        <w:t>Table F.1.1.3-2: Maximum test system uncertainty for FR1 channel state information reporting test cases</w:t>
      </w:r>
    </w:p>
    <w:tbl>
      <w:tblPr>
        <w:tblW w:w="95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3239"/>
        <w:gridCol w:w="2574"/>
        <w:gridCol w:w="3734"/>
      </w:tblGrid>
      <w:tr w:rsidR="00617062" w:rsidRPr="00EE7461" w14:paraId="08DF2468" w14:textId="77777777" w:rsidTr="009A7DAF">
        <w:trPr>
          <w:cantSplit/>
          <w:jc w:val="center"/>
        </w:trPr>
        <w:tc>
          <w:tcPr>
            <w:tcW w:w="3239" w:type="dxa"/>
          </w:tcPr>
          <w:p w14:paraId="641859E0" w14:textId="77777777" w:rsidR="00617062" w:rsidRPr="00EE7461" w:rsidRDefault="00617062" w:rsidP="009A7DAF">
            <w:pPr>
              <w:pStyle w:val="TAH"/>
            </w:pPr>
            <w:r w:rsidRPr="00EE7461">
              <w:t>Subclause</w:t>
            </w:r>
          </w:p>
        </w:tc>
        <w:tc>
          <w:tcPr>
            <w:tcW w:w="2574" w:type="dxa"/>
          </w:tcPr>
          <w:p w14:paraId="153CE18F" w14:textId="77777777" w:rsidR="00617062" w:rsidRPr="00EE7461" w:rsidRDefault="00617062" w:rsidP="009A7DAF">
            <w:pPr>
              <w:pStyle w:val="TAH"/>
            </w:pPr>
            <w:r w:rsidRPr="00EE7461">
              <w:t>Maximum Test System Uncertainty</w:t>
            </w:r>
          </w:p>
        </w:tc>
        <w:tc>
          <w:tcPr>
            <w:tcW w:w="3734" w:type="dxa"/>
          </w:tcPr>
          <w:p w14:paraId="5BA5F61A" w14:textId="77777777" w:rsidR="00617062" w:rsidRPr="00EE7461" w:rsidRDefault="00617062" w:rsidP="009A7DAF">
            <w:pPr>
              <w:pStyle w:val="TAH"/>
            </w:pPr>
            <w:r w:rsidRPr="00EE7461">
              <w:t>Derivation of Test System Uncertainty</w:t>
            </w:r>
          </w:p>
        </w:tc>
      </w:tr>
      <w:tr w:rsidR="00617062" w:rsidRPr="00EE7461" w14:paraId="1E984717" w14:textId="77777777" w:rsidTr="009A7DAF">
        <w:trPr>
          <w:cantSplit/>
          <w:jc w:val="center"/>
        </w:trPr>
        <w:tc>
          <w:tcPr>
            <w:tcW w:w="3239" w:type="dxa"/>
          </w:tcPr>
          <w:p w14:paraId="73845EE7" w14:textId="77777777" w:rsidR="00617062" w:rsidRPr="00EE7461" w:rsidRDefault="00617062" w:rsidP="009A7DAF">
            <w:pPr>
              <w:pStyle w:val="TAL"/>
            </w:pPr>
            <w:r w:rsidRPr="00EE7461">
              <w:t>6.2.2.1.1.1 2Rx FDD FR1 periodic CQI reporting under AWGN conditions for both SA and NSA</w:t>
            </w:r>
          </w:p>
        </w:tc>
        <w:tc>
          <w:tcPr>
            <w:tcW w:w="2574" w:type="dxa"/>
          </w:tcPr>
          <w:p w14:paraId="3839BBCE" w14:textId="77777777" w:rsidR="00617062" w:rsidRPr="00EE7461" w:rsidRDefault="00617062" w:rsidP="009A7DAF">
            <w:pPr>
              <w:pStyle w:val="TAL"/>
            </w:pPr>
            <w:r w:rsidRPr="00EE7461">
              <w:rPr>
                <w:lang w:eastAsia="ja-JP"/>
              </w:rPr>
              <w:t>+/- 0.3 dB</w:t>
            </w:r>
          </w:p>
        </w:tc>
        <w:tc>
          <w:tcPr>
            <w:tcW w:w="3734" w:type="dxa"/>
          </w:tcPr>
          <w:p w14:paraId="19E6994B" w14:textId="77777777" w:rsidR="00617062" w:rsidRPr="00EE7461" w:rsidRDefault="00617062" w:rsidP="009A7DAF">
            <w:pPr>
              <w:spacing w:after="120"/>
              <w:rPr>
                <w:rFonts w:ascii="Arial" w:hAnsi="Arial"/>
                <w:sz w:val="18"/>
                <w:szCs w:val="18"/>
                <w:lang w:eastAsia="sv-SE"/>
              </w:rPr>
            </w:pPr>
            <w:r w:rsidRPr="00EE7461">
              <w:rPr>
                <w:rFonts w:ascii="Arial" w:hAnsi="Arial"/>
                <w:sz w:val="18"/>
                <w:szCs w:val="18"/>
                <w:lang w:eastAsia="sv-SE"/>
              </w:rPr>
              <w:t xml:space="preserve">Overall system uncertainty for </w:t>
            </w:r>
            <w:r w:rsidRPr="00EE7461">
              <w:rPr>
                <w:rFonts w:ascii="Arial" w:hAnsi="Arial"/>
                <w:sz w:val="18"/>
                <w:szCs w:val="18"/>
                <w:lang w:eastAsia="ja-JP"/>
              </w:rPr>
              <w:t>AWGN</w:t>
            </w:r>
            <w:r w:rsidRPr="00EE7461">
              <w:rPr>
                <w:rFonts w:ascii="Arial" w:hAnsi="Arial"/>
                <w:sz w:val="18"/>
                <w:szCs w:val="18"/>
                <w:lang w:eastAsia="sv-SE"/>
              </w:rPr>
              <w:t xml:space="preserve"> conditions comprises:</w:t>
            </w:r>
          </w:p>
          <w:p w14:paraId="3E93825A" w14:textId="77777777" w:rsidR="00617062" w:rsidRPr="00EE7461" w:rsidRDefault="00617062" w:rsidP="009A7DAF">
            <w:pPr>
              <w:spacing w:after="0"/>
              <w:rPr>
                <w:rFonts w:ascii="Arial" w:hAnsi="Arial"/>
                <w:sz w:val="18"/>
                <w:szCs w:val="18"/>
              </w:rPr>
            </w:pPr>
            <w:r w:rsidRPr="00EE7461">
              <w:rPr>
                <w:rFonts w:ascii="Arial" w:hAnsi="Arial"/>
                <w:sz w:val="18"/>
                <w:szCs w:val="18"/>
              </w:rPr>
              <w:t xml:space="preserve">Signal-to-noise ratio uncertainty </w:t>
            </w:r>
            <w:r w:rsidRPr="00EE7461">
              <w:rPr>
                <w:rFonts w:ascii="Arial" w:hAnsi="Arial"/>
                <w:sz w:val="18"/>
                <w:szCs w:val="18"/>
                <w:lang w:eastAsia="sv-SE"/>
              </w:rPr>
              <w:t>±0.3 dB</w:t>
            </w:r>
          </w:p>
          <w:p w14:paraId="3BFC81B3" w14:textId="77777777" w:rsidR="00617062" w:rsidRPr="00EE7461" w:rsidRDefault="00617062" w:rsidP="009A7DAF">
            <w:pPr>
              <w:spacing w:after="120"/>
              <w:rPr>
                <w:rFonts w:ascii="Arial" w:hAnsi="Arial"/>
                <w:sz w:val="18"/>
                <w:szCs w:val="18"/>
                <w:lang w:eastAsia="sv-SE"/>
              </w:rPr>
            </w:pPr>
          </w:p>
          <w:p w14:paraId="6108830C" w14:textId="77777777" w:rsidR="00617062" w:rsidRPr="00EE7461" w:rsidRDefault="00617062" w:rsidP="009A7DAF">
            <w:pPr>
              <w:spacing w:after="0"/>
              <w:rPr>
                <w:rFonts w:ascii="Arial" w:hAnsi="Arial"/>
                <w:i/>
                <w:sz w:val="18"/>
                <w:szCs w:val="18"/>
                <w:lang w:eastAsia="sv-SE"/>
              </w:rPr>
            </w:pPr>
            <w:r w:rsidRPr="00EE7461">
              <w:rPr>
                <w:rFonts w:ascii="Arial" w:hAnsi="Arial"/>
                <w:i/>
                <w:sz w:val="18"/>
                <w:szCs w:val="18"/>
                <w:lang w:eastAsia="sv-SE"/>
              </w:rPr>
              <w:t>AWGN flatness and signal flatness ±2.0 dB not expected to have any significant effect</w:t>
            </w:r>
          </w:p>
        </w:tc>
      </w:tr>
      <w:tr w:rsidR="00617062" w:rsidRPr="00EE7461" w14:paraId="6CEDB290" w14:textId="77777777" w:rsidTr="009A7DAF">
        <w:trPr>
          <w:cantSplit/>
          <w:jc w:val="center"/>
        </w:trPr>
        <w:tc>
          <w:tcPr>
            <w:tcW w:w="3239" w:type="dxa"/>
          </w:tcPr>
          <w:p w14:paraId="52EC0E21" w14:textId="77777777" w:rsidR="00617062" w:rsidRPr="00EE7461" w:rsidRDefault="00617062" w:rsidP="009A7DAF">
            <w:pPr>
              <w:pStyle w:val="TAL"/>
            </w:pPr>
            <w:r w:rsidRPr="00EE7461">
              <w:t>6.2.2.1.2.1</w:t>
            </w:r>
            <w:r w:rsidRPr="00EE7461">
              <w:tab/>
              <w:t>2Rx FDD FR1 periodic wideband CQI reporting under fading conditions for both SA and NSA</w:t>
            </w:r>
          </w:p>
        </w:tc>
        <w:tc>
          <w:tcPr>
            <w:tcW w:w="2574" w:type="dxa"/>
          </w:tcPr>
          <w:p w14:paraId="44E6DA7C" w14:textId="77777777" w:rsidR="00617062" w:rsidRPr="00EE7461" w:rsidRDefault="00617062" w:rsidP="009A7DAF">
            <w:pPr>
              <w:pStyle w:val="TAL"/>
            </w:pPr>
            <w:r w:rsidRPr="00EE7461">
              <w:rPr>
                <w:lang w:eastAsia="ja-JP"/>
              </w:rPr>
              <w:t>+/- 0.8 dB</w:t>
            </w:r>
          </w:p>
        </w:tc>
        <w:tc>
          <w:tcPr>
            <w:tcW w:w="3734" w:type="dxa"/>
          </w:tcPr>
          <w:p w14:paraId="6758A05C" w14:textId="77777777" w:rsidR="00617062" w:rsidRPr="00EE7461" w:rsidRDefault="00617062" w:rsidP="009A7DAF">
            <w:pPr>
              <w:spacing w:after="120"/>
              <w:rPr>
                <w:rFonts w:ascii="Arial" w:hAnsi="Arial"/>
                <w:sz w:val="18"/>
                <w:szCs w:val="18"/>
                <w:lang w:eastAsia="sv-SE"/>
              </w:rPr>
            </w:pPr>
            <w:r w:rsidRPr="00EE7461">
              <w:rPr>
                <w:rFonts w:ascii="Arial" w:hAnsi="Arial"/>
                <w:sz w:val="18"/>
                <w:szCs w:val="18"/>
                <w:lang w:eastAsia="sv-SE"/>
              </w:rPr>
              <w:t>Overall system uncertainty for fading conditions comprises two quantities:</w:t>
            </w:r>
          </w:p>
          <w:p w14:paraId="4E0CD70B" w14:textId="77777777" w:rsidR="00617062" w:rsidRPr="00EE7461" w:rsidRDefault="00617062" w:rsidP="009A7DAF">
            <w:pPr>
              <w:spacing w:after="0"/>
              <w:rPr>
                <w:rFonts w:ascii="Arial" w:hAnsi="Arial"/>
                <w:sz w:val="18"/>
                <w:szCs w:val="18"/>
              </w:rPr>
            </w:pPr>
            <w:r w:rsidRPr="00EE7461">
              <w:rPr>
                <w:rFonts w:ascii="Arial" w:hAnsi="Arial"/>
                <w:sz w:val="18"/>
                <w:szCs w:val="18"/>
                <w:lang w:eastAsia="sv-SE"/>
              </w:rPr>
              <w:t xml:space="preserve">1. </w:t>
            </w:r>
            <w:r w:rsidRPr="00EE7461">
              <w:rPr>
                <w:rFonts w:ascii="Arial" w:hAnsi="Arial"/>
                <w:sz w:val="18"/>
                <w:szCs w:val="18"/>
              </w:rPr>
              <w:t xml:space="preserve">Signal-to-noise ratio uncertainty </w:t>
            </w:r>
            <w:r w:rsidRPr="00EE7461">
              <w:rPr>
                <w:rFonts w:ascii="Arial" w:hAnsi="Arial"/>
                <w:sz w:val="18"/>
                <w:szCs w:val="18"/>
                <w:lang w:eastAsia="sv-SE"/>
              </w:rPr>
              <w:t>±0.3 dB</w:t>
            </w:r>
          </w:p>
          <w:p w14:paraId="5DA290DE" w14:textId="77777777" w:rsidR="00617062" w:rsidRPr="00EE7461" w:rsidRDefault="00617062" w:rsidP="009A7DAF">
            <w:pPr>
              <w:spacing w:after="0"/>
              <w:rPr>
                <w:rFonts w:ascii="Arial" w:hAnsi="Arial"/>
                <w:sz w:val="18"/>
                <w:szCs w:val="18"/>
                <w:lang w:eastAsia="sv-SE"/>
              </w:rPr>
            </w:pPr>
            <w:r w:rsidRPr="00EE7461">
              <w:rPr>
                <w:rFonts w:ascii="Arial" w:hAnsi="Arial"/>
                <w:sz w:val="18"/>
                <w:szCs w:val="18"/>
              </w:rPr>
              <w:t xml:space="preserve">2. Fading profile power uncertainty for 2Tx </w:t>
            </w:r>
            <w:r w:rsidRPr="00EE7461">
              <w:rPr>
                <w:rFonts w:ascii="Arial" w:hAnsi="Arial"/>
                <w:sz w:val="18"/>
                <w:szCs w:val="18"/>
                <w:lang w:eastAsia="sv-SE"/>
              </w:rPr>
              <w:t>±0.7 dB</w:t>
            </w:r>
          </w:p>
          <w:p w14:paraId="409C869D" w14:textId="77777777" w:rsidR="00617062" w:rsidRPr="00EE7461" w:rsidRDefault="00617062" w:rsidP="009A7DAF">
            <w:pPr>
              <w:spacing w:after="0"/>
              <w:rPr>
                <w:rFonts w:ascii="Arial" w:hAnsi="Arial"/>
                <w:sz w:val="18"/>
                <w:szCs w:val="18"/>
                <w:lang w:eastAsia="sv-SE"/>
              </w:rPr>
            </w:pPr>
          </w:p>
          <w:p w14:paraId="4FE51970" w14:textId="77777777" w:rsidR="00617062" w:rsidRPr="00EE7461" w:rsidRDefault="00617062" w:rsidP="009A7DAF">
            <w:pPr>
              <w:spacing w:after="120"/>
              <w:rPr>
                <w:rFonts w:ascii="Arial" w:hAnsi="Arial"/>
                <w:sz w:val="18"/>
                <w:szCs w:val="18"/>
                <w:lang w:eastAsia="sv-SE"/>
              </w:rPr>
            </w:pPr>
            <w:r w:rsidRPr="00EE7461">
              <w:rPr>
                <w:rFonts w:ascii="Arial" w:hAnsi="Arial"/>
                <w:sz w:val="18"/>
                <w:szCs w:val="18"/>
                <w:lang w:eastAsia="sv-SE"/>
              </w:rPr>
              <w:t>Items 1 and 2 are assumed to be uncorrelated so can be root sum squared</w:t>
            </w:r>
            <w:r w:rsidRPr="00EE7461">
              <w:rPr>
                <w:rFonts w:ascii="Arial" w:hAnsi="Arial"/>
                <w:sz w:val="18"/>
                <w:szCs w:val="18"/>
              </w:rPr>
              <w:t>:</w:t>
            </w:r>
          </w:p>
          <w:p w14:paraId="230DC6D0" w14:textId="77777777" w:rsidR="00617062" w:rsidRPr="00EE7461" w:rsidRDefault="00617062" w:rsidP="009A7DAF">
            <w:pPr>
              <w:spacing w:after="120"/>
              <w:rPr>
                <w:rFonts w:ascii="Arial" w:hAnsi="Arial"/>
                <w:sz w:val="18"/>
                <w:szCs w:val="18"/>
                <w:lang w:eastAsia="sv-SE"/>
              </w:rPr>
            </w:pPr>
            <w:r w:rsidRPr="00EE7461">
              <w:rPr>
                <w:rFonts w:ascii="Arial" w:hAnsi="Arial"/>
                <w:sz w:val="18"/>
                <w:szCs w:val="18"/>
                <w:lang w:eastAsia="sv-SE"/>
              </w:rPr>
              <w:t>Test System uncertainty = SQRT (</w:t>
            </w:r>
            <w:r w:rsidRPr="00EE7461">
              <w:rPr>
                <w:rFonts w:ascii="Arial" w:hAnsi="Arial"/>
                <w:sz w:val="18"/>
                <w:szCs w:val="18"/>
              </w:rPr>
              <w:t>Signal-to-noise ratio uncertainty</w:t>
            </w:r>
            <w:r w:rsidRPr="00EE7461">
              <w:rPr>
                <w:rFonts w:ascii="Arial" w:hAnsi="Arial"/>
                <w:sz w:val="18"/>
                <w:szCs w:val="18"/>
                <w:vertAlign w:val="superscript"/>
                <w:lang w:eastAsia="sv-SE"/>
              </w:rPr>
              <w:t xml:space="preserve"> 2</w:t>
            </w:r>
            <w:r w:rsidRPr="00EE7461">
              <w:rPr>
                <w:rFonts w:ascii="Arial" w:hAnsi="Arial"/>
                <w:sz w:val="18"/>
                <w:szCs w:val="18"/>
                <w:lang w:eastAsia="sv-SE"/>
              </w:rPr>
              <w:t xml:space="preserve"> + </w:t>
            </w:r>
            <w:r w:rsidRPr="00EE7461">
              <w:rPr>
                <w:rFonts w:ascii="Arial" w:hAnsi="Arial"/>
                <w:sz w:val="18"/>
                <w:szCs w:val="18"/>
              </w:rPr>
              <w:t>Fading profile power uncertainty</w:t>
            </w:r>
            <w:r w:rsidRPr="00EE7461">
              <w:rPr>
                <w:rFonts w:ascii="Arial" w:hAnsi="Arial"/>
                <w:sz w:val="18"/>
                <w:szCs w:val="18"/>
                <w:vertAlign w:val="superscript"/>
                <w:lang w:eastAsia="sv-SE"/>
              </w:rPr>
              <w:t xml:space="preserve"> 2</w:t>
            </w:r>
            <w:r w:rsidRPr="00EE7461">
              <w:rPr>
                <w:rFonts w:ascii="Arial" w:hAnsi="Arial"/>
                <w:sz w:val="18"/>
                <w:szCs w:val="18"/>
                <w:lang w:eastAsia="sv-SE"/>
              </w:rPr>
              <w:t>)</w:t>
            </w:r>
          </w:p>
          <w:p w14:paraId="6290ED55" w14:textId="77777777" w:rsidR="00617062" w:rsidRPr="00EE7461" w:rsidRDefault="00617062" w:rsidP="009A7DAF">
            <w:pPr>
              <w:spacing w:after="0"/>
              <w:rPr>
                <w:rFonts w:ascii="Arial" w:hAnsi="Arial"/>
                <w:i/>
                <w:sz w:val="18"/>
                <w:szCs w:val="18"/>
                <w:lang w:eastAsia="sv-SE"/>
              </w:rPr>
            </w:pPr>
            <w:r w:rsidRPr="00EE7461">
              <w:rPr>
                <w:rFonts w:ascii="Arial" w:hAnsi="Arial"/>
                <w:i/>
                <w:sz w:val="18"/>
                <w:szCs w:val="18"/>
                <w:lang w:eastAsia="sv-SE"/>
              </w:rPr>
              <w:t>AWGN flatness and signal flatness ±2.0 dB not expected to have any significant effect</w:t>
            </w:r>
          </w:p>
        </w:tc>
      </w:tr>
      <w:tr w:rsidR="00617062" w:rsidRPr="00EE7461" w14:paraId="3EF6A3CF" w14:textId="77777777" w:rsidTr="009A7DAF">
        <w:trPr>
          <w:cantSplit/>
          <w:jc w:val="center"/>
        </w:trPr>
        <w:tc>
          <w:tcPr>
            <w:tcW w:w="3239" w:type="dxa"/>
          </w:tcPr>
          <w:p w14:paraId="75E83299" w14:textId="77777777" w:rsidR="00617062" w:rsidRPr="00EE7461" w:rsidRDefault="00617062" w:rsidP="009A7DAF">
            <w:pPr>
              <w:pStyle w:val="TAL"/>
            </w:pPr>
            <w:r w:rsidRPr="00EE7461">
              <w:t>6.2.2.1.2.2</w:t>
            </w:r>
            <w:r w:rsidRPr="00EE7461">
              <w:tab/>
              <w:t>2Rx FDD FR1 aperiodic subband CQI reporting under fading conditions for both SA and NSA</w:t>
            </w:r>
          </w:p>
        </w:tc>
        <w:tc>
          <w:tcPr>
            <w:tcW w:w="2574" w:type="dxa"/>
          </w:tcPr>
          <w:p w14:paraId="67EA1430" w14:textId="77777777" w:rsidR="00617062" w:rsidRPr="00EE7461" w:rsidRDefault="00617062" w:rsidP="009A7DAF">
            <w:pPr>
              <w:pStyle w:val="TAL"/>
            </w:pPr>
            <w:r w:rsidRPr="00EE7461">
              <w:t>Same as 6.2.2.1.2.1</w:t>
            </w:r>
          </w:p>
        </w:tc>
        <w:tc>
          <w:tcPr>
            <w:tcW w:w="3734" w:type="dxa"/>
          </w:tcPr>
          <w:p w14:paraId="1A1551FA" w14:textId="77777777" w:rsidR="00617062" w:rsidRPr="00EE7461" w:rsidRDefault="00617062" w:rsidP="009A7DAF">
            <w:pPr>
              <w:pStyle w:val="TAL"/>
            </w:pPr>
            <w:r w:rsidRPr="00EE7461">
              <w:t>Same as 6.2.2.1.2.1</w:t>
            </w:r>
          </w:p>
        </w:tc>
      </w:tr>
      <w:tr w:rsidR="00617062" w:rsidRPr="00EE7461" w14:paraId="40F1E65E" w14:textId="77777777" w:rsidTr="009A7DAF">
        <w:trPr>
          <w:cantSplit/>
          <w:jc w:val="center"/>
        </w:trPr>
        <w:tc>
          <w:tcPr>
            <w:tcW w:w="3239" w:type="dxa"/>
          </w:tcPr>
          <w:p w14:paraId="16F71AB0" w14:textId="77777777" w:rsidR="00617062" w:rsidRPr="00EE7461" w:rsidRDefault="00617062" w:rsidP="009A7DAF">
            <w:pPr>
              <w:pStyle w:val="TAL"/>
            </w:pPr>
            <w:bookmarkStart w:id="809" w:name="_Hlk16606741"/>
            <w:r w:rsidRPr="00EE7461">
              <w:t>6.2.2.2.1.1 2Rx TDD FR1 periodic CQI reporting under AWGN conditions for both SA and NSA</w:t>
            </w:r>
          </w:p>
        </w:tc>
        <w:tc>
          <w:tcPr>
            <w:tcW w:w="2574" w:type="dxa"/>
          </w:tcPr>
          <w:p w14:paraId="20C7874A" w14:textId="77777777" w:rsidR="00617062" w:rsidRPr="00EE7461" w:rsidRDefault="00617062" w:rsidP="009A7DAF">
            <w:pPr>
              <w:pStyle w:val="TAL"/>
            </w:pPr>
            <w:r w:rsidRPr="00EE7461">
              <w:t>Same as 6.2.2.1.</w:t>
            </w:r>
            <w:r w:rsidRPr="00EE7461">
              <w:rPr>
                <w:lang w:eastAsia="ja-JP"/>
              </w:rPr>
              <w:t>1</w:t>
            </w:r>
            <w:r w:rsidRPr="00EE7461">
              <w:t>.1</w:t>
            </w:r>
          </w:p>
        </w:tc>
        <w:tc>
          <w:tcPr>
            <w:tcW w:w="3734" w:type="dxa"/>
          </w:tcPr>
          <w:p w14:paraId="219DE1F3" w14:textId="77777777" w:rsidR="00617062" w:rsidRPr="00EE7461" w:rsidRDefault="00617062" w:rsidP="009A7DAF">
            <w:pPr>
              <w:pStyle w:val="TAL"/>
            </w:pPr>
            <w:r w:rsidRPr="00EE7461">
              <w:t>Same as 6.2.2.1.</w:t>
            </w:r>
            <w:r w:rsidRPr="00EE7461">
              <w:rPr>
                <w:lang w:eastAsia="ja-JP"/>
              </w:rPr>
              <w:t>1</w:t>
            </w:r>
            <w:r w:rsidRPr="00EE7461">
              <w:t>.1</w:t>
            </w:r>
          </w:p>
        </w:tc>
      </w:tr>
      <w:tr w:rsidR="00617062" w:rsidRPr="00EE7461" w14:paraId="48CDF375" w14:textId="77777777" w:rsidTr="009A7DAF">
        <w:trPr>
          <w:cantSplit/>
          <w:jc w:val="center"/>
        </w:trPr>
        <w:tc>
          <w:tcPr>
            <w:tcW w:w="3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F7BBE" w14:textId="77777777" w:rsidR="00617062" w:rsidRPr="00EE7461" w:rsidRDefault="00617062" w:rsidP="009A7DAF">
            <w:pPr>
              <w:pStyle w:val="TAL"/>
            </w:pPr>
            <w:r w:rsidRPr="00EE7461">
              <w:t>6.2.2.2.2.1</w:t>
            </w:r>
            <w:r w:rsidRPr="00EE7461">
              <w:tab/>
            </w:r>
            <w:bookmarkEnd w:id="809"/>
            <w:r w:rsidRPr="00EE7461">
              <w:t>2Rx TDD FR1 periodic wideband CQI reporting under fading conditions for both SA and NSA</w:t>
            </w:r>
          </w:p>
        </w:tc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AE877" w14:textId="77777777" w:rsidR="00617062" w:rsidRPr="00EE7461" w:rsidRDefault="00617062" w:rsidP="009A7DAF">
            <w:pPr>
              <w:pStyle w:val="TAL"/>
            </w:pPr>
            <w:r w:rsidRPr="00EE7461">
              <w:t>Same as 6.2.2.1.2.1</w:t>
            </w:r>
          </w:p>
        </w:tc>
        <w:tc>
          <w:tcPr>
            <w:tcW w:w="3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4D8CC" w14:textId="77777777" w:rsidR="00617062" w:rsidRPr="00EE7461" w:rsidRDefault="00617062" w:rsidP="009A7DAF">
            <w:pPr>
              <w:pStyle w:val="TAL"/>
            </w:pPr>
            <w:r w:rsidRPr="00EE7461">
              <w:t>Same as 6.2.2.1.2.1</w:t>
            </w:r>
          </w:p>
        </w:tc>
      </w:tr>
      <w:tr w:rsidR="00617062" w:rsidRPr="00EE7461" w14:paraId="0310528C" w14:textId="77777777" w:rsidTr="009A7DAF">
        <w:trPr>
          <w:cantSplit/>
          <w:jc w:val="center"/>
        </w:trPr>
        <w:tc>
          <w:tcPr>
            <w:tcW w:w="3239" w:type="dxa"/>
          </w:tcPr>
          <w:p w14:paraId="2001B82E" w14:textId="77777777" w:rsidR="00617062" w:rsidRPr="00EE7461" w:rsidRDefault="00617062" w:rsidP="009A7DAF">
            <w:pPr>
              <w:pStyle w:val="TAL"/>
            </w:pPr>
            <w:r w:rsidRPr="00EE7461">
              <w:t>6.2.2.2.2.2</w:t>
            </w:r>
            <w:r w:rsidRPr="00EE7461">
              <w:tab/>
              <w:t>2Rx TDD FR1 aperiodic subband CQI reporting under fading conditions for both SA and NSA</w:t>
            </w:r>
          </w:p>
        </w:tc>
        <w:tc>
          <w:tcPr>
            <w:tcW w:w="2574" w:type="dxa"/>
          </w:tcPr>
          <w:p w14:paraId="7D038D08" w14:textId="77777777" w:rsidR="00617062" w:rsidRPr="00EE7461" w:rsidRDefault="00617062" w:rsidP="009A7DAF">
            <w:pPr>
              <w:pStyle w:val="TAL"/>
            </w:pPr>
            <w:r w:rsidRPr="00EE7461">
              <w:t>Same as 6.2.2.1.2.1</w:t>
            </w:r>
          </w:p>
        </w:tc>
        <w:tc>
          <w:tcPr>
            <w:tcW w:w="3734" w:type="dxa"/>
          </w:tcPr>
          <w:p w14:paraId="0C466153" w14:textId="77777777" w:rsidR="00617062" w:rsidRPr="00EE7461" w:rsidRDefault="00617062" w:rsidP="009A7DAF">
            <w:pPr>
              <w:pStyle w:val="TAL"/>
              <w:rPr>
                <w:szCs w:val="18"/>
                <w:lang w:eastAsia="sv-SE"/>
              </w:rPr>
            </w:pPr>
            <w:r w:rsidRPr="00EE7461">
              <w:t>Same as 6.2.2.1.2.1</w:t>
            </w:r>
          </w:p>
        </w:tc>
      </w:tr>
      <w:tr w:rsidR="00617062" w:rsidRPr="00EE7461" w14:paraId="59884810" w14:textId="77777777" w:rsidTr="009A7DAF">
        <w:trPr>
          <w:cantSplit/>
          <w:jc w:val="center"/>
        </w:trPr>
        <w:tc>
          <w:tcPr>
            <w:tcW w:w="3239" w:type="dxa"/>
          </w:tcPr>
          <w:p w14:paraId="243B6A7A" w14:textId="77777777" w:rsidR="00617062" w:rsidRPr="00EE7461" w:rsidRDefault="00617062" w:rsidP="009A7DAF">
            <w:pPr>
              <w:pStyle w:val="TAL"/>
            </w:pPr>
            <w:r w:rsidRPr="00EE7461">
              <w:t>6.2.3.1.2.1</w:t>
            </w:r>
            <w:r w:rsidRPr="00EE7461">
              <w:tab/>
              <w:t>4Rx FDD FR1 periodic wideband CQI reporting under fading conditions for both SA and NSA</w:t>
            </w:r>
          </w:p>
        </w:tc>
        <w:tc>
          <w:tcPr>
            <w:tcW w:w="2574" w:type="dxa"/>
          </w:tcPr>
          <w:p w14:paraId="167084D8" w14:textId="77777777" w:rsidR="00617062" w:rsidRPr="00EE7461" w:rsidRDefault="00617062" w:rsidP="009A7DAF">
            <w:pPr>
              <w:pStyle w:val="TAL"/>
            </w:pPr>
            <w:r w:rsidRPr="00EE7461">
              <w:t>Same as 6.2.2.1.2.1</w:t>
            </w:r>
          </w:p>
        </w:tc>
        <w:tc>
          <w:tcPr>
            <w:tcW w:w="3734" w:type="dxa"/>
          </w:tcPr>
          <w:p w14:paraId="75A517A0" w14:textId="77777777" w:rsidR="00617062" w:rsidRPr="00EE7461" w:rsidRDefault="00617062" w:rsidP="009A7DAF">
            <w:pPr>
              <w:pStyle w:val="TAL"/>
            </w:pPr>
            <w:r w:rsidRPr="00EE7461">
              <w:t>Same as 6.2.2.1.2.1</w:t>
            </w:r>
          </w:p>
        </w:tc>
      </w:tr>
      <w:tr w:rsidR="00617062" w:rsidRPr="00EE7461" w14:paraId="38DA7C5F" w14:textId="77777777" w:rsidTr="009A7DAF">
        <w:trPr>
          <w:cantSplit/>
          <w:jc w:val="center"/>
        </w:trPr>
        <w:tc>
          <w:tcPr>
            <w:tcW w:w="3239" w:type="dxa"/>
            <w:vAlign w:val="center"/>
          </w:tcPr>
          <w:p w14:paraId="5C41803A" w14:textId="77777777" w:rsidR="00617062" w:rsidRPr="00EE7461" w:rsidRDefault="00617062" w:rsidP="009A7DAF">
            <w:pPr>
              <w:pStyle w:val="TAL"/>
            </w:pPr>
            <w:r w:rsidRPr="00EE7461">
              <w:rPr>
                <w:rFonts w:cs="Arial"/>
                <w:szCs w:val="18"/>
              </w:rPr>
              <w:t>6.2.3.1.2.2</w:t>
            </w:r>
            <w:r w:rsidRPr="00EE7461">
              <w:rPr>
                <w:rFonts w:cs="Arial"/>
                <w:szCs w:val="18"/>
              </w:rPr>
              <w:tab/>
              <w:t>4Rx FDD FR1 aperiodic subband CQI reporting under fading conditions for both SA and NSA</w:t>
            </w:r>
          </w:p>
        </w:tc>
        <w:tc>
          <w:tcPr>
            <w:tcW w:w="2574" w:type="dxa"/>
          </w:tcPr>
          <w:p w14:paraId="57E118EB" w14:textId="77777777" w:rsidR="00617062" w:rsidRPr="00EE7461" w:rsidRDefault="00617062" w:rsidP="009A7DAF">
            <w:pPr>
              <w:pStyle w:val="TAL"/>
            </w:pPr>
            <w:r w:rsidRPr="00EE7461">
              <w:t>Same as 6.2.2.1.2.1</w:t>
            </w:r>
          </w:p>
        </w:tc>
        <w:tc>
          <w:tcPr>
            <w:tcW w:w="3734" w:type="dxa"/>
          </w:tcPr>
          <w:p w14:paraId="7185E621" w14:textId="77777777" w:rsidR="00617062" w:rsidRPr="00EE7461" w:rsidRDefault="00617062" w:rsidP="009A7DAF">
            <w:pPr>
              <w:pStyle w:val="TAL"/>
            </w:pPr>
            <w:r w:rsidRPr="00EE7461">
              <w:t>Same as 6.2.2.1.2.1</w:t>
            </w:r>
          </w:p>
        </w:tc>
      </w:tr>
      <w:tr w:rsidR="00617062" w:rsidRPr="00EE7461" w14:paraId="58DFC5F5" w14:textId="77777777" w:rsidTr="009A7DAF">
        <w:trPr>
          <w:cantSplit/>
          <w:jc w:val="center"/>
        </w:trPr>
        <w:tc>
          <w:tcPr>
            <w:tcW w:w="3239" w:type="dxa"/>
            <w:vAlign w:val="center"/>
          </w:tcPr>
          <w:p w14:paraId="30E21012" w14:textId="77777777" w:rsidR="00617062" w:rsidRPr="00EE7461" w:rsidRDefault="00617062" w:rsidP="009A7DAF">
            <w:pPr>
              <w:pStyle w:val="TAL"/>
            </w:pPr>
            <w:r w:rsidRPr="00EE7461">
              <w:rPr>
                <w:rFonts w:cs="Arial"/>
                <w:szCs w:val="18"/>
              </w:rPr>
              <w:t>6.2.3.2.2.1</w:t>
            </w:r>
            <w:r w:rsidRPr="00EE7461">
              <w:rPr>
                <w:rFonts w:cs="Arial"/>
                <w:szCs w:val="18"/>
              </w:rPr>
              <w:tab/>
              <w:t>4Rx TDD FR1 periodic wideband CQI reporting under fading conditions for both SA and NSA</w:t>
            </w:r>
          </w:p>
        </w:tc>
        <w:tc>
          <w:tcPr>
            <w:tcW w:w="2574" w:type="dxa"/>
          </w:tcPr>
          <w:p w14:paraId="6B8F47EC" w14:textId="77777777" w:rsidR="00617062" w:rsidRPr="00EE7461" w:rsidRDefault="00617062" w:rsidP="009A7DAF">
            <w:pPr>
              <w:pStyle w:val="TAL"/>
            </w:pPr>
            <w:r w:rsidRPr="00EE7461">
              <w:t>Same as 6.2.2.1.2.1</w:t>
            </w:r>
          </w:p>
        </w:tc>
        <w:tc>
          <w:tcPr>
            <w:tcW w:w="3734" w:type="dxa"/>
          </w:tcPr>
          <w:p w14:paraId="72C70A37" w14:textId="77777777" w:rsidR="00617062" w:rsidRPr="00EE7461" w:rsidRDefault="00617062" w:rsidP="009A7DAF">
            <w:pPr>
              <w:pStyle w:val="TAL"/>
            </w:pPr>
            <w:r w:rsidRPr="00EE7461">
              <w:t>Same as 6.2.2.1.2.1</w:t>
            </w:r>
          </w:p>
        </w:tc>
      </w:tr>
      <w:tr w:rsidR="00617062" w:rsidRPr="00EE7461" w14:paraId="3B131B20" w14:textId="77777777" w:rsidTr="009A7DAF">
        <w:trPr>
          <w:cantSplit/>
          <w:jc w:val="center"/>
        </w:trPr>
        <w:tc>
          <w:tcPr>
            <w:tcW w:w="3239" w:type="dxa"/>
            <w:vAlign w:val="center"/>
          </w:tcPr>
          <w:p w14:paraId="1BBA2A16" w14:textId="77777777" w:rsidR="00617062" w:rsidRPr="00EE7461" w:rsidRDefault="00617062" w:rsidP="009A7DAF">
            <w:pPr>
              <w:pStyle w:val="TAL"/>
            </w:pPr>
            <w:r w:rsidRPr="00EE7461">
              <w:rPr>
                <w:rFonts w:cs="Arial"/>
                <w:szCs w:val="18"/>
              </w:rPr>
              <w:t>6.2.3.2.2.2</w:t>
            </w:r>
            <w:r w:rsidRPr="00EE7461">
              <w:rPr>
                <w:rFonts w:cs="Arial"/>
                <w:szCs w:val="18"/>
              </w:rPr>
              <w:tab/>
              <w:t>4Rx TDD FR1 aperiodic subband CQI reporting under fading conditions for both SA and NSA</w:t>
            </w:r>
          </w:p>
        </w:tc>
        <w:tc>
          <w:tcPr>
            <w:tcW w:w="2574" w:type="dxa"/>
          </w:tcPr>
          <w:p w14:paraId="4FED5EEA" w14:textId="77777777" w:rsidR="00617062" w:rsidRPr="00EE7461" w:rsidRDefault="00617062" w:rsidP="009A7DAF">
            <w:pPr>
              <w:pStyle w:val="TAL"/>
            </w:pPr>
            <w:r w:rsidRPr="00EE7461">
              <w:t>Same as 6.2.2.1.2.1</w:t>
            </w:r>
          </w:p>
        </w:tc>
        <w:tc>
          <w:tcPr>
            <w:tcW w:w="3734" w:type="dxa"/>
          </w:tcPr>
          <w:p w14:paraId="605F1770" w14:textId="77777777" w:rsidR="00617062" w:rsidRPr="00EE7461" w:rsidRDefault="00617062" w:rsidP="009A7DAF">
            <w:pPr>
              <w:pStyle w:val="TAL"/>
            </w:pPr>
            <w:r w:rsidRPr="00EE7461">
              <w:t>Same as 6.2.2.1.2.1</w:t>
            </w:r>
          </w:p>
        </w:tc>
      </w:tr>
      <w:tr w:rsidR="00617062" w:rsidRPr="00EE7461" w14:paraId="5562E9AA" w14:textId="77777777" w:rsidTr="009A7DAF">
        <w:trPr>
          <w:cantSplit/>
          <w:jc w:val="center"/>
        </w:trPr>
        <w:tc>
          <w:tcPr>
            <w:tcW w:w="3239" w:type="dxa"/>
            <w:vAlign w:val="center"/>
          </w:tcPr>
          <w:p w14:paraId="670462A1" w14:textId="77777777" w:rsidR="00617062" w:rsidRPr="00EE7461" w:rsidRDefault="00617062" w:rsidP="009A7DAF">
            <w:pPr>
              <w:pStyle w:val="TAL"/>
              <w:rPr>
                <w:rFonts w:cs="Arial"/>
                <w:szCs w:val="18"/>
              </w:rPr>
            </w:pPr>
            <w:r w:rsidRPr="00EE7461">
              <w:t>6.3.2.1.1</w:t>
            </w:r>
            <w:r w:rsidRPr="00EE7461">
              <w:tab/>
              <w:t>2Rx FDD FR1 Single PMI with 4Tx Type I- SinglePanel codebook for both SA and NSA</w:t>
            </w:r>
          </w:p>
        </w:tc>
        <w:tc>
          <w:tcPr>
            <w:tcW w:w="2574" w:type="dxa"/>
          </w:tcPr>
          <w:p w14:paraId="2E48A9AF" w14:textId="77777777" w:rsidR="00617062" w:rsidRPr="00EE7461" w:rsidRDefault="00617062" w:rsidP="009A7DAF">
            <w:pPr>
              <w:pStyle w:val="TAL"/>
            </w:pPr>
            <w:r w:rsidRPr="00EE7461">
              <w:t>Same as 6.2.2.1.2.1</w:t>
            </w:r>
          </w:p>
        </w:tc>
        <w:tc>
          <w:tcPr>
            <w:tcW w:w="3734" w:type="dxa"/>
          </w:tcPr>
          <w:p w14:paraId="34A26755" w14:textId="77777777" w:rsidR="00617062" w:rsidRPr="00EE7461" w:rsidRDefault="00617062" w:rsidP="009A7DAF">
            <w:pPr>
              <w:pStyle w:val="TAL"/>
            </w:pPr>
            <w:r w:rsidRPr="00EE7461">
              <w:t>Same as 6.2.2.1.2.1</w:t>
            </w:r>
          </w:p>
        </w:tc>
      </w:tr>
      <w:tr w:rsidR="00617062" w:rsidRPr="00EE7461" w14:paraId="2F2BB078" w14:textId="77777777" w:rsidTr="009A7DAF">
        <w:trPr>
          <w:cantSplit/>
          <w:jc w:val="center"/>
        </w:trPr>
        <w:tc>
          <w:tcPr>
            <w:tcW w:w="3239" w:type="dxa"/>
            <w:vAlign w:val="center"/>
          </w:tcPr>
          <w:p w14:paraId="4EAB0B07" w14:textId="77777777" w:rsidR="00617062" w:rsidRPr="00EE7461" w:rsidRDefault="00617062" w:rsidP="009A7DAF">
            <w:pPr>
              <w:pStyle w:val="TAL"/>
            </w:pPr>
            <w:r w:rsidRPr="00EE7461">
              <w:t>6.3.2.1.2</w:t>
            </w:r>
            <w:r w:rsidRPr="00EE7461">
              <w:tab/>
              <w:t>2Rx FDD FR1 Single PMI with 8Tx Type I – SinglePanel codebook for both SA and NSA</w:t>
            </w:r>
          </w:p>
        </w:tc>
        <w:tc>
          <w:tcPr>
            <w:tcW w:w="2574" w:type="dxa"/>
          </w:tcPr>
          <w:p w14:paraId="12D2F771" w14:textId="77777777" w:rsidR="00617062" w:rsidRPr="00EE7461" w:rsidRDefault="00617062" w:rsidP="009A7DAF">
            <w:pPr>
              <w:pStyle w:val="TAL"/>
            </w:pPr>
            <w:r w:rsidRPr="00EE7461">
              <w:t>Same as 6.2.2.1.2.1</w:t>
            </w:r>
          </w:p>
        </w:tc>
        <w:tc>
          <w:tcPr>
            <w:tcW w:w="3734" w:type="dxa"/>
          </w:tcPr>
          <w:p w14:paraId="426B731B" w14:textId="77777777" w:rsidR="00617062" w:rsidRPr="00EE7461" w:rsidRDefault="00617062" w:rsidP="009A7DAF">
            <w:pPr>
              <w:pStyle w:val="TAL"/>
            </w:pPr>
            <w:r w:rsidRPr="00EE7461">
              <w:t>Same as 6.2.2.1.2.1</w:t>
            </w:r>
          </w:p>
        </w:tc>
      </w:tr>
      <w:tr w:rsidR="00F52B00" w:rsidRPr="00EE7461" w14:paraId="159920B3" w14:textId="77777777" w:rsidTr="009A7DAF">
        <w:trPr>
          <w:cantSplit/>
          <w:jc w:val="center"/>
          <w:ins w:id="810" w:author="China Telecom" w:date="2021-02-07T16:58:00Z"/>
        </w:trPr>
        <w:tc>
          <w:tcPr>
            <w:tcW w:w="3239" w:type="dxa"/>
            <w:vAlign w:val="center"/>
          </w:tcPr>
          <w:p w14:paraId="5E9D6C79" w14:textId="0A8D9077" w:rsidR="00F52B00" w:rsidRPr="00EE7461" w:rsidRDefault="00F52B00" w:rsidP="00F52B00">
            <w:pPr>
              <w:pStyle w:val="TAL"/>
              <w:rPr>
                <w:ins w:id="811" w:author="China Telecom" w:date="2021-02-07T16:58:00Z"/>
              </w:rPr>
            </w:pPr>
            <w:ins w:id="812" w:author="China Telecom" w:date="2021-02-07T16:58:00Z">
              <w:r>
                <w:t>6.3.2.1.3 2</w:t>
              </w:r>
              <w:r w:rsidRPr="00EE7461">
                <w:t xml:space="preserve">Rx FDD FR1 </w:t>
              </w:r>
              <w:r>
                <w:t>Multiple</w:t>
              </w:r>
              <w:r w:rsidRPr="00EE7461">
                <w:t xml:space="preserve"> PMI with </w:t>
              </w:r>
              <w:r>
                <w:t>16</w:t>
              </w:r>
              <w:r w:rsidRPr="00EE7461">
                <w:t xml:space="preserve">Tx Type I – SinglePanel </w:t>
              </w:r>
              <w:r>
                <w:t>C</w:t>
              </w:r>
              <w:r w:rsidRPr="00EE7461">
                <w:t>odebook for both SA and NSA</w:t>
              </w:r>
            </w:ins>
          </w:p>
        </w:tc>
        <w:tc>
          <w:tcPr>
            <w:tcW w:w="2574" w:type="dxa"/>
          </w:tcPr>
          <w:p w14:paraId="58574EA6" w14:textId="76F2E540" w:rsidR="00F52B00" w:rsidRPr="00EE7461" w:rsidRDefault="00F52B00" w:rsidP="00F52B00">
            <w:pPr>
              <w:pStyle w:val="TAL"/>
              <w:rPr>
                <w:ins w:id="813" w:author="China Telecom" w:date="2021-02-07T16:58:00Z"/>
              </w:rPr>
            </w:pPr>
            <w:ins w:id="814" w:author="China Telecom" w:date="2021-02-07T16:58:00Z">
              <w:r w:rsidRPr="00EE7461">
                <w:t>Same as 6.2.2.1.2.1</w:t>
              </w:r>
            </w:ins>
          </w:p>
        </w:tc>
        <w:tc>
          <w:tcPr>
            <w:tcW w:w="3734" w:type="dxa"/>
          </w:tcPr>
          <w:p w14:paraId="28711757" w14:textId="5F51CE4C" w:rsidR="00F52B00" w:rsidRPr="00EE7461" w:rsidRDefault="00F52B00" w:rsidP="00F52B00">
            <w:pPr>
              <w:pStyle w:val="TAL"/>
              <w:rPr>
                <w:ins w:id="815" w:author="China Telecom" w:date="2021-02-07T16:58:00Z"/>
              </w:rPr>
            </w:pPr>
            <w:ins w:id="816" w:author="China Telecom" w:date="2021-02-07T16:58:00Z">
              <w:r w:rsidRPr="00EE7461">
                <w:t>Same as 6.2.2.1.2.1</w:t>
              </w:r>
            </w:ins>
          </w:p>
        </w:tc>
      </w:tr>
      <w:tr w:rsidR="00617062" w:rsidRPr="00EE7461" w14:paraId="7F3DF409" w14:textId="77777777" w:rsidTr="009A7DAF">
        <w:trPr>
          <w:cantSplit/>
          <w:jc w:val="center"/>
        </w:trPr>
        <w:tc>
          <w:tcPr>
            <w:tcW w:w="3239" w:type="dxa"/>
            <w:vAlign w:val="center"/>
          </w:tcPr>
          <w:p w14:paraId="3A1DC762" w14:textId="77777777" w:rsidR="00617062" w:rsidRPr="00EE7461" w:rsidRDefault="00617062" w:rsidP="009A7DAF">
            <w:pPr>
              <w:pStyle w:val="TAL"/>
              <w:rPr>
                <w:rFonts w:cs="Arial"/>
                <w:szCs w:val="18"/>
              </w:rPr>
            </w:pPr>
            <w:r w:rsidRPr="00EE7461">
              <w:rPr>
                <w:rFonts w:cs="Arial"/>
                <w:szCs w:val="18"/>
              </w:rPr>
              <w:t>6.2.3.1.1.1 4Rx FDD FR1 periodic CQI reporting under AWGN conditions for both SA and NSA</w:t>
            </w:r>
          </w:p>
        </w:tc>
        <w:tc>
          <w:tcPr>
            <w:tcW w:w="2574" w:type="dxa"/>
          </w:tcPr>
          <w:p w14:paraId="2376C1A3" w14:textId="77777777" w:rsidR="00617062" w:rsidRPr="00EE7461" w:rsidRDefault="00617062" w:rsidP="009A7DAF">
            <w:pPr>
              <w:pStyle w:val="TAL"/>
            </w:pPr>
            <w:r w:rsidRPr="00EE7461">
              <w:t>Same as 6.2.2.1.</w:t>
            </w:r>
            <w:r w:rsidRPr="00EE7461">
              <w:rPr>
                <w:lang w:eastAsia="ja-JP"/>
              </w:rPr>
              <w:t>1</w:t>
            </w:r>
            <w:r w:rsidRPr="00EE7461">
              <w:t>.1</w:t>
            </w:r>
          </w:p>
        </w:tc>
        <w:tc>
          <w:tcPr>
            <w:tcW w:w="3734" w:type="dxa"/>
          </w:tcPr>
          <w:p w14:paraId="1DEF4530" w14:textId="77777777" w:rsidR="00617062" w:rsidRPr="00EE7461" w:rsidRDefault="00617062" w:rsidP="009A7DAF">
            <w:pPr>
              <w:pStyle w:val="TAL"/>
            </w:pPr>
            <w:r w:rsidRPr="00EE7461">
              <w:t>Same as 6.2.2.1.</w:t>
            </w:r>
            <w:r w:rsidRPr="00EE7461">
              <w:rPr>
                <w:lang w:eastAsia="ja-JP"/>
              </w:rPr>
              <w:t>1</w:t>
            </w:r>
            <w:r w:rsidRPr="00EE7461">
              <w:t>.1</w:t>
            </w:r>
          </w:p>
        </w:tc>
      </w:tr>
      <w:tr w:rsidR="00617062" w:rsidRPr="00EE7461" w14:paraId="5AAC9A67" w14:textId="77777777" w:rsidTr="009A7DAF">
        <w:trPr>
          <w:cantSplit/>
          <w:jc w:val="center"/>
        </w:trPr>
        <w:tc>
          <w:tcPr>
            <w:tcW w:w="3239" w:type="dxa"/>
            <w:vAlign w:val="center"/>
          </w:tcPr>
          <w:p w14:paraId="06C806EB" w14:textId="77777777" w:rsidR="00617062" w:rsidRPr="00EE7461" w:rsidRDefault="00617062" w:rsidP="009A7DAF">
            <w:pPr>
              <w:pStyle w:val="TAL"/>
              <w:rPr>
                <w:rFonts w:cs="Arial"/>
                <w:szCs w:val="18"/>
              </w:rPr>
            </w:pPr>
            <w:r w:rsidRPr="00EE7461">
              <w:rPr>
                <w:rFonts w:cs="Arial"/>
                <w:szCs w:val="18"/>
              </w:rPr>
              <w:t>6.2.3.1.2.1 4Rx FDD FR1 periodic wideband CQI reporting under fading conditions for both SA and NSA</w:t>
            </w:r>
          </w:p>
        </w:tc>
        <w:tc>
          <w:tcPr>
            <w:tcW w:w="2574" w:type="dxa"/>
          </w:tcPr>
          <w:p w14:paraId="42BE0C69" w14:textId="77777777" w:rsidR="00617062" w:rsidRPr="00EE7461" w:rsidRDefault="00617062" w:rsidP="009A7DAF">
            <w:pPr>
              <w:pStyle w:val="TAL"/>
            </w:pPr>
            <w:r w:rsidRPr="00EE7461">
              <w:t>Same as 6.2.2.1.2.1</w:t>
            </w:r>
          </w:p>
        </w:tc>
        <w:tc>
          <w:tcPr>
            <w:tcW w:w="3734" w:type="dxa"/>
          </w:tcPr>
          <w:p w14:paraId="0FEEE3FA" w14:textId="77777777" w:rsidR="00617062" w:rsidRPr="00EE7461" w:rsidRDefault="00617062" w:rsidP="009A7DAF">
            <w:pPr>
              <w:pStyle w:val="TAL"/>
            </w:pPr>
            <w:r w:rsidRPr="00EE7461">
              <w:t>Same as 6.2.2.1.2.1</w:t>
            </w:r>
          </w:p>
        </w:tc>
      </w:tr>
      <w:tr w:rsidR="00617062" w:rsidRPr="00EE7461" w14:paraId="29DC2BCC" w14:textId="77777777" w:rsidTr="009A7DAF">
        <w:trPr>
          <w:cantSplit/>
          <w:jc w:val="center"/>
        </w:trPr>
        <w:tc>
          <w:tcPr>
            <w:tcW w:w="3239" w:type="dxa"/>
            <w:vAlign w:val="center"/>
          </w:tcPr>
          <w:p w14:paraId="2AAC3E2E" w14:textId="77777777" w:rsidR="00617062" w:rsidRPr="00EE7461" w:rsidRDefault="00617062" w:rsidP="009A7DAF">
            <w:pPr>
              <w:pStyle w:val="TAL"/>
              <w:rPr>
                <w:rFonts w:cs="Arial"/>
                <w:szCs w:val="18"/>
              </w:rPr>
            </w:pPr>
            <w:r w:rsidRPr="00EE7461">
              <w:rPr>
                <w:rFonts w:cs="Arial"/>
                <w:szCs w:val="18"/>
              </w:rPr>
              <w:t>6.2.3.1.2.2 4Rx FDD FR1 aperiodic subband CQI reporting under fading conditions for both SA and NSA</w:t>
            </w:r>
          </w:p>
        </w:tc>
        <w:tc>
          <w:tcPr>
            <w:tcW w:w="2574" w:type="dxa"/>
          </w:tcPr>
          <w:p w14:paraId="2CDA3F9B" w14:textId="77777777" w:rsidR="00617062" w:rsidRPr="00EE7461" w:rsidRDefault="00617062" w:rsidP="009A7DAF">
            <w:pPr>
              <w:pStyle w:val="TAL"/>
            </w:pPr>
            <w:r w:rsidRPr="00EE7461">
              <w:t>Same as 6.2.2.1.2.1</w:t>
            </w:r>
          </w:p>
        </w:tc>
        <w:tc>
          <w:tcPr>
            <w:tcW w:w="3734" w:type="dxa"/>
          </w:tcPr>
          <w:p w14:paraId="4BC6EF6E" w14:textId="77777777" w:rsidR="00617062" w:rsidRPr="00EE7461" w:rsidRDefault="00617062" w:rsidP="009A7DAF">
            <w:pPr>
              <w:pStyle w:val="TAL"/>
            </w:pPr>
            <w:r w:rsidRPr="00EE7461">
              <w:t>Same as 6.2.2.1.2.1</w:t>
            </w:r>
          </w:p>
        </w:tc>
      </w:tr>
      <w:tr w:rsidR="00617062" w:rsidRPr="00EE7461" w14:paraId="22C09FB2" w14:textId="77777777" w:rsidTr="009A7DAF">
        <w:trPr>
          <w:cantSplit/>
          <w:jc w:val="center"/>
        </w:trPr>
        <w:tc>
          <w:tcPr>
            <w:tcW w:w="3239" w:type="dxa"/>
            <w:vAlign w:val="center"/>
          </w:tcPr>
          <w:p w14:paraId="7E890CF8" w14:textId="77777777" w:rsidR="00617062" w:rsidRPr="00EE7461" w:rsidRDefault="00617062" w:rsidP="009A7DAF">
            <w:pPr>
              <w:pStyle w:val="TAL"/>
              <w:rPr>
                <w:rFonts w:cs="Arial"/>
                <w:szCs w:val="18"/>
              </w:rPr>
            </w:pPr>
            <w:r w:rsidRPr="00EE7461">
              <w:rPr>
                <w:rFonts w:cs="Arial"/>
                <w:szCs w:val="18"/>
              </w:rPr>
              <w:t>6.2.3.2.1.1 4Rx TDD FR1 periodic CQI reporting under AWGN conditions for both SA and NSA</w:t>
            </w:r>
          </w:p>
        </w:tc>
        <w:tc>
          <w:tcPr>
            <w:tcW w:w="2574" w:type="dxa"/>
          </w:tcPr>
          <w:p w14:paraId="6AC37A75" w14:textId="77777777" w:rsidR="00617062" w:rsidRPr="00EE7461" w:rsidRDefault="00617062" w:rsidP="009A7DAF">
            <w:pPr>
              <w:pStyle w:val="TAL"/>
            </w:pPr>
            <w:r w:rsidRPr="00EE7461">
              <w:t>Same as 6.2.2.1.</w:t>
            </w:r>
            <w:r w:rsidRPr="00EE7461">
              <w:rPr>
                <w:lang w:eastAsia="ja-JP"/>
              </w:rPr>
              <w:t>1</w:t>
            </w:r>
            <w:r w:rsidRPr="00EE7461">
              <w:t>.1</w:t>
            </w:r>
          </w:p>
        </w:tc>
        <w:tc>
          <w:tcPr>
            <w:tcW w:w="3734" w:type="dxa"/>
          </w:tcPr>
          <w:p w14:paraId="683DB7CA" w14:textId="77777777" w:rsidR="00617062" w:rsidRPr="00EE7461" w:rsidRDefault="00617062" w:rsidP="009A7DAF">
            <w:pPr>
              <w:pStyle w:val="TAL"/>
            </w:pPr>
            <w:r w:rsidRPr="00EE7461">
              <w:t>Same as 6.2.2.1.</w:t>
            </w:r>
            <w:r w:rsidRPr="00EE7461">
              <w:rPr>
                <w:lang w:eastAsia="ja-JP"/>
              </w:rPr>
              <w:t>1</w:t>
            </w:r>
            <w:r w:rsidRPr="00EE7461">
              <w:t>.1</w:t>
            </w:r>
          </w:p>
        </w:tc>
      </w:tr>
      <w:tr w:rsidR="00617062" w:rsidRPr="00EE7461" w14:paraId="1D1C903F" w14:textId="77777777" w:rsidTr="009A7DAF">
        <w:trPr>
          <w:cantSplit/>
          <w:jc w:val="center"/>
        </w:trPr>
        <w:tc>
          <w:tcPr>
            <w:tcW w:w="3239" w:type="dxa"/>
            <w:vAlign w:val="center"/>
          </w:tcPr>
          <w:p w14:paraId="52BB24F0" w14:textId="77777777" w:rsidR="00617062" w:rsidRPr="00EE7461" w:rsidRDefault="00617062" w:rsidP="009A7DAF">
            <w:pPr>
              <w:pStyle w:val="TAL"/>
              <w:rPr>
                <w:rFonts w:cs="Arial"/>
                <w:szCs w:val="18"/>
              </w:rPr>
            </w:pPr>
            <w:r w:rsidRPr="00EE7461">
              <w:rPr>
                <w:rFonts w:cs="Arial"/>
                <w:szCs w:val="18"/>
              </w:rPr>
              <w:t>6.2.3.2.2.1 4Rx TDD FR1 periodic wideband CQI reporting under fading conditions for both SA and NSA</w:t>
            </w:r>
          </w:p>
        </w:tc>
        <w:tc>
          <w:tcPr>
            <w:tcW w:w="2574" w:type="dxa"/>
          </w:tcPr>
          <w:p w14:paraId="7084EAA5" w14:textId="77777777" w:rsidR="00617062" w:rsidRPr="00EE7461" w:rsidRDefault="00617062" w:rsidP="009A7DAF">
            <w:pPr>
              <w:pStyle w:val="TAL"/>
            </w:pPr>
            <w:r w:rsidRPr="00EE7461">
              <w:t>Same as 6.2.2.1.2.1</w:t>
            </w:r>
          </w:p>
        </w:tc>
        <w:tc>
          <w:tcPr>
            <w:tcW w:w="3734" w:type="dxa"/>
          </w:tcPr>
          <w:p w14:paraId="362AA584" w14:textId="77777777" w:rsidR="00617062" w:rsidRPr="00EE7461" w:rsidRDefault="00617062" w:rsidP="009A7DAF">
            <w:pPr>
              <w:pStyle w:val="TAL"/>
            </w:pPr>
            <w:r w:rsidRPr="00EE7461">
              <w:t>Same as 6.2.2.1.2.1</w:t>
            </w:r>
          </w:p>
        </w:tc>
      </w:tr>
      <w:tr w:rsidR="00617062" w:rsidRPr="00EE7461" w14:paraId="493E18C1" w14:textId="77777777" w:rsidTr="009A7DAF">
        <w:trPr>
          <w:cantSplit/>
          <w:jc w:val="center"/>
        </w:trPr>
        <w:tc>
          <w:tcPr>
            <w:tcW w:w="3239" w:type="dxa"/>
            <w:vAlign w:val="center"/>
          </w:tcPr>
          <w:p w14:paraId="6BD68BD0" w14:textId="77777777" w:rsidR="00617062" w:rsidRPr="00EE7461" w:rsidRDefault="00617062" w:rsidP="009A7DAF">
            <w:pPr>
              <w:pStyle w:val="TAL"/>
              <w:rPr>
                <w:rFonts w:cs="Arial"/>
                <w:szCs w:val="18"/>
              </w:rPr>
            </w:pPr>
            <w:r w:rsidRPr="00EE7461">
              <w:rPr>
                <w:rFonts w:cs="Arial"/>
                <w:szCs w:val="18"/>
              </w:rPr>
              <w:t>6.2.3.2.2.2 4Rx TDD FR1 aperiodic subband CQI reporting under fading conditions for both SA and NSA</w:t>
            </w:r>
          </w:p>
        </w:tc>
        <w:tc>
          <w:tcPr>
            <w:tcW w:w="2574" w:type="dxa"/>
          </w:tcPr>
          <w:p w14:paraId="20BE9CFB" w14:textId="77777777" w:rsidR="00617062" w:rsidRPr="00EE7461" w:rsidRDefault="00617062" w:rsidP="009A7DAF">
            <w:pPr>
              <w:pStyle w:val="TAL"/>
            </w:pPr>
            <w:r w:rsidRPr="00EE7461">
              <w:t>Same as 6.2.2.1.2.1</w:t>
            </w:r>
          </w:p>
        </w:tc>
        <w:tc>
          <w:tcPr>
            <w:tcW w:w="3734" w:type="dxa"/>
          </w:tcPr>
          <w:p w14:paraId="4B990ABF" w14:textId="77777777" w:rsidR="00617062" w:rsidRPr="00EE7461" w:rsidRDefault="00617062" w:rsidP="009A7DAF">
            <w:pPr>
              <w:pStyle w:val="TAL"/>
            </w:pPr>
            <w:r w:rsidRPr="00EE7461">
              <w:t>Same as 6.2.2.1.2.1</w:t>
            </w:r>
          </w:p>
        </w:tc>
      </w:tr>
      <w:tr w:rsidR="00617062" w:rsidRPr="00EE7461" w14:paraId="02811BF4" w14:textId="77777777" w:rsidTr="009A7DAF">
        <w:trPr>
          <w:cantSplit/>
          <w:jc w:val="center"/>
        </w:trPr>
        <w:tc>
          <w:tcPr>
            <w:tcW w:w="3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87602" w14:textId="77777777" w:rsidR="00617062" w:rsidRPr="00EE7461" w:rsidRDefault="00617062" w:rsidP="009A7DAF">
            <w:pPr>
              <w:pStyle w:val="TAL"/>
            </w:pPr>
            <w:r w:rsidRPr="00EE7461">
              <w:t>6.3.3.1.1</w:t>
            </w:r>
            <w:r w:rsidRPr="00EE7461">
              <w:tab/>
              <w:t>Single PMI with 4TX TypeI-SinglePanel Codebook– SinglePanel codebook for both SA and NSA</w:t>
            </w:r>
          </w:p>
        </w:tc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41905" w14:textId="77777777" w:rsidR="00617062" w:rsidRPr="00EE7461" w:rsidRDefault="00617062" w:rsidP="009A7DAF">
            <w:pPr>
              <w:pStyle w:val="TAL"/>
            </w:pPr>
            <w:r w:rsidRPr="00EE7461">
              <w:t>Same as 6.2.2.1.2.1</w:t>
            </w:r>
          </w:p>
        </w:tc>
        <w:tc>
          <w:tcPr>
            <w:tcW w:w="3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0BD0C" w14:textId="77777777" w:rsidR="00617062" w:rsidRPr="00EE7461" w:rsidRDefault="00617062" w:rsidP="009A7DAF">
            <w:pPr>
              <w:pStyle w:val="TAL"/>
            </w:pPr>
            <w:r w:rsidRPr="00EE7461">
              <w:t>Same as 6.2.2.1.2.1</w:t>
            </w:r>
          </w:p>
        </w:tc>
      </w:tr>
      <w:tr w:rsidR="00617062" w:rsidRPr="00EE7461" w14:paraId="4856843D" w14:textId="77777777" w:rsidTr="009A7DAF">
        <w:trPr>
          <w:cantSplit/>
          <w:jc w:val="center"/>
        </w:trPr>
        <w:tc>
          <w:tcPr>
            <w:tcW w:w="3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A01A9" w14:textId="77777777" w:rsidR="00617062" w:rsidRPr="00EE7461" w:rsidRDefault="00617062" w:rsidP="009A7DAF">
            <w:pPr>
              <w:pStyle w:val="TAL"/>
            </w:pPr>
            <w:r w:rsidRPr="00EE7461">
              <w:t>6.3.3.1.2</w:t>
            </w:r>
            <w:r w:rsidRPr="00EE7461">
              <w:tab/>
              <w:t>Single PMI with 8TX TypeI-SinglePanel Codebook– SinglePanel codebook for both SA and NSA</w:t>
            </w:r>
          </w:p>
        </w:tc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E75B5" w14:textId="77777777" w:rsidR="00617062" w:rsidRPr="00EE7461" w:rsidRDefault="00617062" w:rsidP="009A7DAF">
            <w:pPr>
              <w:pStyle w:val="TAL"/>
            </w:pPr>
            <w:r w:rsidRPr="00EE7461">
              <w:t>Same as 6.2.2.1.2.1</w:t>
            </w:r>
          </w:p>
        </w:tc>
        <w:tc>
          <w:tcPr>
            <w:tcW w:w="3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66BE8" w14:textId="77777777" w:rsidR="00617062" w:rsidRPr="00EE7461" w:rsidRDefault="00617062" w:rsidP="009A7DAF">
            <w:pPr>
              <w:pStyle w:val="TAL"/>
            </w:pPr>
            <w:r w:rsidRPr="00EE7461">
              <w:t>Same as 6.2.2.1.2.1</w:t>
            </w:r>
          </w:p>
        </w:tc>
      </w:tr>
      <w:tr w:rsidR="00617062" w:rsidRPr="00EE7461" w14:paraId="0C57DA11" w14:textId="77777777" w:rsidTr="009A7DAF">
        <w:trPr>
          <w:cantSplit/>
          <w:jc w:val="center"/>
        </w:trPr>
        <w:tc>
          <w:tcPr>
            <w:tcW w:w="3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BF3A6" w14:textId="77777777" w:rsidR="00617062" w:rsidRPr="00EE7461" w:rsidRDefault="00617062" w:rsidP="009A7DAF">
            <w:pPr>
              <w:pStyle w:val="TAL"/>
            </w:pPr>
            <w:r w:rsidRPr="00EE7461">
              <w:t>6.3.3.2.1</w:t>
            </w:r>
            <w:r w:rsidRPr="00EE7461">
              <w:tab/>
              <w:t>4Rx TDD FR1 Single PMI with 4Tx Type1 - SinglePanel codebook for both SA and NSA</w:t>
            </w:r>
          </w:p>
        </w:tc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EF8D3" w14:textId="77777777" w:rsidR="00617062" w:rsidRPr="00EE7461" w:rsidRDefault="00617062" w:rsidP="009A7DAF">
            <w:pPr>
              <w:pStyle w:val="TAL"/>
            </w:pPr>
            <w:r w:rsidRPr="00EE7461">
              <w:t>Same as 6.2.2.1.2.1</w:t>
            </w:r>
          </w:p>
        </w:tc>
        <w:tc>
          <w:tcPr>
            <w:tcW w:w="3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CA879" w14:textId="77777777" w:rsidR="00617062" w:rsidRPr="00EE7461" w:rsidRDefault="00617062" w:rsidP="009A7DAF">
            <w:pPr>
              <w:pStyle w:val="TAL"/>
            </w:pPr>
            <w:r w:rsidRPr="00EE7461">
              <w:t>Same as 6.2.2.1.2.1</w:t>
            </w:r>
          </w:p>
        </w:tc>
      </w:tr>
      <w:tr w:rsidR="00617062" w:rsidRPr="00EE7461" w14:paraId="3141E3B7" w14:textId="77777777" w:rsidTr="009A7DAF">
        <w:trPr>
          <w:cantSplit/>
          <w:jc w:val="center"/>
        </w:trPr>
        <w:tc>
          <w:tcPr>
            <w:tcW w:w="3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562D1" w14:textId="77777777" w:rsidR="00617062" w:rsidRPr="00EE7461" w:rsidRDefault="00617062" w:rsidP="009A7DAF">
            <w:pPr>
              <w:pStyle w:val="TAL"/>
            </w:pPr>
            <w:r w:rsidRPr="00EE7461">
              <w:t>6.3.2.2.1</w:t>
            </w:r>
            <w:r w:rsidRPr="00EE7461">
              <w:tab/>
              <w:t>2Rx TDD FR1 Single PMI with 4Tx TypeI - SinglePanel codebook for both SA and NSA</w:t>
            </w:r>
          </w:p>
        </w:tc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CBEF2" w14:textId="77777777" w:rsidR="00617062" w:rsidRPr="00EE7461" w:rsidRDefault="00617062" w:rsidP="009A7DAF">
            <w:pPr>
              <w:pStyle w:val="TAL"/>
            </w:pPr>
            <w:r w:rsidRPr="00EE7461">
              <w:t>Same as 6.2.2.1.2.1</w:t>
            </w:r>
          </w:p>
        </w:tc>
        <w:tc>
          <w:tcPr>
            <w:tcW w:w="3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62DA4" w14:textId="77777777" w:rsidR="00617062" w:rsidRPr="00EE7461" w:rsidRDefault="00617062" w:rsidP="009A7DAF">
            <w:pPr>
              <w:pStyle w:val="TAL"/>
            </w:pPr>
            <w:r w:rsidRPr="00EE7461">
              <w:t>Same as 6.2.2.1.2.1</w:t>
            </w:r>
          </w:p>
        </w:tc>
      </w:tr>
      <w:tr w:rsidR="00617062" w:rsidRPr="00EE7461" w14:paraId="78654A54" w14:textId="77777777" w:rsidTr="009A7DAF">
        <w:trPr>
          <w:cantSplit/>
          <w:jc w:val="center"/>
        </w:trPr>
        <w:tc>
          <w:tcPr>
            <w:tcW w:w="3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9B5FA" w14:textId="77777777" w:rsidR="00617062" w:rsidRPr="00EE7461" w:rsidRDefault="00617062" w:rsidP="009A7DAF">
            <w:pPr>
              <w:pStyle w:val="TAL"/>
            </w:pPr>
            <w:r w:rsidRPr="00EE7461">
              <w:t>6.3.2.2.2</w:t>
            </w:r>
            <w:r w:rsidRPr="00EE7461">
              <w:tab/>
              <w:t>2Rx TDD FR1 Single PMI with 8Tx TypeI - SinglePanel codebook for both SA and NSA</w:t>
            </w:r>
          </w:p>
        </w:tc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71123" w14:textId="77777777" w:rsidR="00617062" w:rsidRPr="00EE7461" w:rsidRDefault="00617062" w:rsidP="009A7DAF">
            <w:pPr>
              <w:pStyle w:val="TAL"/>
            </w:pPr>
            <w:r w:rsidRPr="00EE7461">
              <w:t>Same as 6.2.2.1.2.1</w:t>
            </w:r>
          </w:p>
        </w:tc>
        <w:tc>
          <w:tcPr>
            <w:tcW w:w="3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932F9" w14:textId="77777777" w:rsidR="00617062" w:rsidRPr="00EE7461" w:rsidRDefault="00617062" w:rsidP="009A7DAF">
            <w:pPr>
              <w:pStyle w:val="TAL"/>
            </w:pPr>
            <w:r w:rsidRPr="00EE7461">
              <w:t>Same as 6.2.2.1.2.1</w:t>
            </w:r>
          </w:p>
        </w:tc>
      </w:tr>
      <w:tr w:rsidR="00617062" w:rsidRPr="00EE7461" w14:paraId="7C2F3A8E" w14:textId="77777777" w:rsidTr="009A7DAF">
        <w:trPr>
          <w:cantSplit/>
          <w:jc w:val="center"/>
        </w:trPr>
        <w:tc>
          <w:tcPr>
            <w:tcW w:w="3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16A7B" w14:textId="77777777" w:rsidR="00617062" w:rsidRPr="00EE7461" w:rsidRDefault="00617062" w:rsidP="009A7DAF">
            <w:pPr>
              <w:pStyle w:val="TAL"/>
            </w:pPr>
            <w:r w:rsidRPr="00EE7461">
              <w:t>6.3.3.2.2</w:t>
            </w:r>
            <w:r w:rsidRPr="00EE7461">
              <w:tab/>
              <w:t>4Rx TDD FR1 Single PMI with 8Tx Type1 - SinglePanel codebook for both SA and NSA</w:t>
            </w:r>
          </w:p>
        </w:tc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ED52A" w14:textId="77777777" w:rsidR="00617062" w:rsidRPr="00EE7461" w:rsidRDefault="00617062" w:rsidP="009A7DAF">
            <w:pPr>
              <w:pStyle w:val="TAL"/>
            </w:pPr>
            <w:r w:rsidRPr="00EE7461">
              <w:t>Same as 6.2.2.1.2.1</w:t>
            </w:r>
          </w:p>
        </w:tc>
        <w:tc>
          <w:tcPr>
            <w:tcW w:w="3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475FD" w14:textId="77777777" w:rsidR="00617062" w:rsidRPr="00EE7461" w:rsidRDefault="00617062" w:rsidP="009A7DAF">
            <w:pPr>
              <w:pStyle w:val="TAL"/>
            </w:pPr>
            <w:r w:rsidRPr="00EE7461">
              <w:t>Same as 6.2.2.1.2.1</w:t>
            </w:r>
          </w:p>
        </w:tc>
      </w:tr>
      <w:tr w:rsidR="00617062" w:rsidRPr="00EE7461" w14:paraId="56AF190B" w14:textId="77777777" w:rsidTr="009A7DAF">
        <w:trPr>
          <w:cantSplit/>
          <w:jc w:val="center"/>
        </w:trPr>
        <w:tc>
          <w:tcPr>
            <w:tcW w:w="3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65D03" w14:textId="77777777" w:rsidR="00617062" w:rsidRPr="00EE7461" w:rsidRDefault="00617062" w:rsidP="009A7DAF">
            <w:pPr>
              <w:pStyle w:val="TAL"/>
            </w:pPr>
            <w:r w:rsidRPr="00EE7461">
              <w:rPr>
                <w:rFonts w:eastAsia="宋体"/>
              </w:rPr>
              <w:t>6.4.2.1_1</w:t>
            </w:r>
            <w:r w:rsidRPr="00EE7461">
              <w:rPr>
                <w:rFonts w:eastAsia="宋体"/>
              </w:rPr>
              <w:tab/>
              <w:t>2Rx FDD FR1 RI reporting for both SA and NSA</w:t>
            </w:r>
          </w:p>
        </w:tc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B06A5" w14:textId="77777777" w:rsidR="00617062" w:rsidRPr="00EE7461" w:rsidRDefault="00617062" w:rsidP="009A7DAF">
            <w:pPr>
              <w:pStyle w:val="TAL"/>
            </w:pPr>
            <w:r w:rsidRPr="00EE7461">
              <w:t>Same as 6.2.2.1.2.1</w:t>
            </w:r>
          </w:p>
        </w:tc>
        <w:tc>
          <w:tcPr>
            <w:tcW w:w="3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AB785" w14:textId="77777777" w:rsidR="00617062" w:rsidRPr="00EE7461" w:rsidRDefault="00617062" w:rsidP="009A7DAF">
            <w:pPr>
              <w:pStyle w:val="TAL"/>
            </w:pPr>
            <w:r w:rsidRPr="00EE7461">
              <w:t>Same as 6.2.2.1.2.1</w:t>
            </w:r>
          </w:p>
        </w:tc>
      </w:tr>
      <w:tr w:rsidR="00617062" w:rsidRPr="00EE7461" w14:paraId="15566CFB" w14:textId="77777777" w:rsidTr="009A7DAF">
        <w:trPr>
          <w:cantSplit/>
          <w:jc w:val="center"/>
        </w:trPr>
        <w:tc>
          <w:tcPr>
            <w:tcW w:w="3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0AFE3" w14:textId="77777777" w:rsidR="00617062" w:rsidRPr="00EE7461" w:rsidRDefault="00617062" w:rsidP="009A7DAF">
            <w:pPr>
              <w:pStyle w:val="TAL"/>
              <w:rPr>
                <w:rFonts w:eastAsia="宋体"/>
              </w:rPr>
            </w:pPr>
            <w:r w:rsidRPr="00EE7461">
              <w:t>6.4.2.2</w:t>
            </w:r>
            <w:r w:rsidRPr="00EE7461">
              <w:rPr>
                <w:lang w:eastAsia="ja-JP"/>
              </w:rPr>
              <w:t>_</w:t>
            </w:r>
            <w:r w:rsidRPr="00EE7461">
              <w:t>1</w:t>
            </w:r>
            <w:r w:rsidRPr="00EE7461">
              <w:tab/>
              <w:t>2Rx TDD FR1 RI reporting for both SA and NSA</w:t>
            </w:r>
          </w:p>
        </w:tc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858BB" w14:textId="77777777" w:rsidR="00617062" w:rsidRPr="00EE7461" w:rsidRDefault="00617062" w:rsidP="009A7DAF">
            <w:pPr>
              <w:pStyle w:val="TAL"/>
            </w:pPr>
            <w:r w:rsidRPr="00EE7461">
              <w:t>Same as 6.2.2.1.2.1</w:t>
            </w:r>
          </w:p>
        </w:tc>
        <w:tc>
          <w:tcPr>
            <w:tcW w:w="3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0B96D" w14:textId="77777777" w:rsidR="00617062" w:rsidRPr="00EE7461" w:rsidRDefault="00617062" w:rsidP="009A7DAF">
            <w:pPr>
              <w:pStyle w:val="TAL"/>
            </w:pPr>
            <w:r w:rsidRPr="00EE7461">
              <w:t>Same as 6.2.2.1.2.1</w:t>
            </w:r>
          </w:p>
        </w:tc>
      </w:tr>
      <w:tr w:rsidR="00617062" w:rsidRPr="00EE7461" w14:paraId="0B319668" w14:textId="77777777" w:rsidTr="009A7DAF">
        <w:trPr>
          <w:cantSplit/>
          <w:jc w:val="center"/>
        </w:trPr>
        <w:tc>
          <w:tcPr>
            <w:tcW w:w="3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F9FB1" w14:textId="77777777" w:rsidR="00617062" w:rsidRPr="00EE7461" w:rsidRDefault="00617062" w:rsidP="009A7DAF">
            <w:pPr>
              <w:pStyle w:val="TAL"/>
            </w:pPr>
            <w:r w:rsidRPr="00EE7461">
              <w:t>6.4.3.1_1</w:t>
            </w:r>
            <w:r w:rsidRPr="00EE7461">
              <w:tab/>
              <w:t>4Rx FDD FR1 RI reporting for both SA and NSA</w:t>
            </w:r>
          </w:p>
        </w:tc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E2038" w14:textId="77777777" w:rsidR="00617062" w:rsidRPr="00EE7461" w:rsidRDefault="00617062" w:rsidP="009A7DAF">
            <w:pPr>
              <w:pStyle w:val="TAL"/>
            </w:pPr>
            <w:r w:rsidRPr="00EE7461">
              <w:t>Same as 6.2.2.1.2.1</w:t>
            </w:r>
          </w:p>
        </w:tc>
        <w:tc>
          <w:tcPr>
            <w:tcW w:w="3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6D2CC" w14:textId="77777777" w:rsidR="00617062" w:rsidRPr="00EE7461" w:rsidRDefault="00617062" w:rsidP="009A7DAF">
            <w:pPr>
              <w:pStyle w:val="TAL"/>
            </w:pPr>
            <w:r w:rsidRPr="00EE7461">
              <w:t>Same as 6.2.2.1.2.1</w:t>
            </w:r>
          </w:p>
        </w:tc>
      </w:tr>
      <w:tr w:rsidR="00617062" w:rsidRPr="00EE7461" w14:paraId="5D7C70D0" w14:textId="77777777" w:rsidTr="009A7DAF">
        <w:trPr>
          <w:cantSplit/>
          <w:jc w:val="center"/>
        </w:trPr>
        <w:tc>
          <w:tcPr>
            <w:tcW w:w="3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3D366" w14:textId="77777777" w:rsidR="00617062" w:rsidRPr="00EE7461" w:rsidRDefault="00617062" w:rsidP="009A7DAF">
            <w:pPr>
              <w:pStyle w:val="TAL"/>
            </w:pPr>
            <w:r w:rsidRPr="00EE7461">
              <w:t>6.4.3.2_1</w:t>
            </w:r>
            <w:r w:rsidRPr="00EE7461">
              <w:tab/>
              <w:t>4Rx TDD FR1 RI reporting for both SA and NSA</w:t>
            </w:r>
          </w:p>
        </w:tc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1ABB2" w14:textId="77777777" w:rsidR="00617062" w:rsidRPr="00EE7461" w:rsidRDefault="00617062" w:rsidP="009A7DAF">
            <w:pPr>
              <w:pStyle w:val="TAL"/>
            </w:pPr>
            <w:r w:rsidRPr="00EE7461">
              <w:t>Same as 6.2.2.1.2.1</w:t>
            </w:r>
          </w:p>
        </w:tc>
        <w:tc>
          <w:tcPr>
            <w:tcW w:w="3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4BBFB" w14:textId="77777777" w:rsidR="00617062" w:rsidRPr="00EE7461" w:rsidRDefault="00617062" w:rsidP="009A7DAF">
            <w:pPr>
              <w:pStyle w:val="TAL"/>
            </w:pPr>
            <w:r w:rsidRPr="00EE7461">
              <w:t>Same as 6.2.2.1.2.1</w:t>
            </w:r>
          </w:p>
        </w:tc>
      </w:tr>
    </w:tbl>
    <w:p w14:paraId="0A00B33B" w14:textId="77777777" w:rsidR="00617062" w:rsidRPr="00EE7461" w:rsidRDefault="00617062" w:rsidP="00617062"/>
    <w:bookmarkEnd w:id="808"/>
    <w:p w14:paraId="0ECEBF3F" w14:textId="77777777" w:rsidR="00617062" w:rsidRDefault="00617062" w:rsidP="00D54DDF">
      <w:pPr>
        <w:rPr>
          <w:noProof/>
          <w:lang w:eastAsia="zh-CN"/>
        </w:rPr>
      </w:pPr>
    </w:p>
    <w:p w14:paraId="77811276" w14:textId="72EC439D" w:rsidR="00617062" w:rsidRDefault="00617062" w:rsidP="00D54DDF">
      <w:pPr>
        <w:rPr>
          <w:noProof/>
          <w:lang w:eastAsia="zh-CN"/>
        </w:rPr>
      </w:pPr>
      <w:r w:rsidRPr="00D54DDF">
        <w:rPr>
          <w:noProof/>
          <w:highlight w:val="yellow"/>
          <w:lang w:eastAsia="zh-CN"/>
        </w:rPr>
        <w:t>&lt;</w:t>
      </w:r>
      <w:r>
        <w:rPr>
          <w:noProof/>
          <w:highlight w:val="yellow"/>
          <w:lang w:eastAsia="zh-CN"/>
        </w:rPr>
        <w:t>End</w:t>
      </w:r>
      <w:r w:rsidRPr="00D54DDF">
        <w:rPr>
          <w:noProof/>
          <w:highlight w:val="yellow"/>
          <w:lang w:eastAsia="zh-CN"/>
        </w:rPr>
        <w:t xml:space="preserve"> of change </w:t>
      </w:r>
      <w:r>
        <w:rPr>
          <w:noProof/>
          <w:highlight w:val="yellow"/>
          <w:lang w:eastAsia="zh-CN"/>
        </w:rPr>
        <w:t>2</w:t>
      </w:r>
      <w:r w:rsidRPr="00D54DDF">
        <w:rPr>
          <w:noProof/>
          <w:highlight w:val="yellow"/>
          <w:lang w:eastAsia="zh-CN"/>
        </w:rPr>
        <w:t>&gt;</w:t>
      </w:r>
    </w:p>
    <w:p w14:paraId="6CEAC463" w14:textId="057CE89A" w:rsidR="00617062" w:rsidRDefault="00617062" w:rsidP="00D54DDF">
      <w:pPr>
        <w:rPr>
          <w:noProof/>
          <w:lang w:eastAsia="zh-CN"/>
        </w:rPr>
      </w:pPr>
    </w:p>
    <w:p w14:paraId="6761D87D" w14:textId="3DB8F428" w:rsidR="00617062" w:rsidRDefault="00617062" w:rsidP="00617062">
      <w:pPr>
        <w:rPr>
          <w:noProof/>
          <w:lang w:eastAsia="zh-CN"/>
        </w:rPr>
      </w:pPr>
      <w:r w:rsidRPr="00D54DDF">
        <w:rPr>
          <w:noProof/>
          <w:highlight w:val="yellow"/>
          <w:lang w:eastAsia="zh-CN"/>
        </w:rPr>
        <w:t xml:space="preserve">&lt;Start of change </w:t>
      </w:r>
      <w:r>
        <w:rPr>
          <w:noProof/>
          <w:highlight w:val="yellow"/>
          <w:lang w:eastAsia="zh-CN"/>
        </w:rPr>
        <w:t>3</w:t>
      </w:r>
      <w:r w:rsidRPr="00D54DDF">
        <w:rPr>
          <w:noProof/>
          <w:highlight w:val="yellow"/>
          <w:lang w:eastAsia="zh-CN"/>
        </w:rPr>
        <w:t>&gt;</w:t>
      </w:r>
    </w:p>
    <w:p w14:paraId="625E3307" w14:textId="77777777" w:rsidR="00617062" w:rsidRPr="00EE7461" w:rsidRDefault="00617062" w:rsidP="00617062">
      <w:pPr>
        <w:pStyle w:val="3"/>
      </w:pPr>
      <w:bookmarkStart w:id="817" w:name="_Toc27479746"/>
      <w:bookmarkStart w:id="818" w:name="_Toc36058945"/>
      <w:bookmarkStart w:id="819" w:name="_Toc44067869"/>
      <w:bookmarkStart w:id="820" w:name="_Toc52716796"/>
      <w:bookmarkStart w:id="821" w:name="_Toc58239448"/>
      <w:r w:rsidRPr="00EE7461">
        <w:t>F.1.3.3</w:t>
      </w:r>
      <w:r w:rsidRPr="00EE7461">
        <w:tab/>
      </w:r>
      <w:r w:rsidRPr="00EE7461">
        <w:rPr>
          <w:lang w:eastAsia="sv-SE"/>
        </w:rPr>
        <w:t>Measurement of Channel State Information reporting</w:t>
      </w:r>
      <w:bookmarkEnd w:id="817"/>
      <w:bookmarkEnd w:id="818"/>
      <w:bookmarkEnd w:id="819"/>
      <w:bookmarkEnd w:id="820"/>
      <w:bookmarkEnd w:id="821"/>
    </w:p>
    <w:p w14:paraId="52D86E94" w14:textId="77777777" w:rsidR="00617062" w:rsidRPr="00EE7461" w:rsidRDefault="00617062" w:rsidP="00617062">
      <w:r w:rsidRPr="00EE7461">
        <w:t>The derivation of the test requirements for the test cases in section 6 is defined in Table F.1.3.3-1.</w:t>
      </w:r>
    </w:p>
    <w:p w14:paraId="54171834" w14:textId="77777777" w:rsidR="00617062" w:rsidRPr="00EE7461" w:rsidRDefault="00617062" w:rsidP="00617062">
      <w:pPr>
        <w:pStyle w:val="TH"/>
      </w:pPr>
      <w:r w:rsidRPr="00EE7461">
        <w:t>Table F.1.3.3-1: Derivation of Test Requirements (FR1 channel state information reporting tests)</w:t>
      </w:r>
    </w:p>
    <w:tbl>
      <w:tblPr>
        <w:tblW w:w="514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3224"/>
        <w:gridCol w:w="1609"/>
        <w:gridCol w:w="1708"/>
        <w:gridCol w:w="3367"/>
      </w:tblGrid>
      <w:tr w:rsidR="00617062" w:rsidRPr="00EE7461" w14:paraId="390E3929" w14:textId="77777777" w:rsidTr="009A7DAF">
        <w:trPr>
          <w:cantSplit/>
          <w:trHeight w:val="390"/>
          <w:jc w:val="center"/>
        </w:trPr>
        <w:tc>
          <w:tcPr>
            <w:tcW w:w="1627" w:type="pct"/>
          </w:tcPr>
          <w:p w14:paraId="15086713" w14:textId="77777777" w:rsidR="00617062" w:rsidRPr="00EE7461" w:rsidRDefault="00617062" w:rsidP="009A7DAF">
            <w:pPr>
              <w:pStyle w:val="TAH"/>
            </w:pPr>
            <w:r w:rsidRPr="00EE7461">
              <w:t>Test</w:t>
            </w:r>
          </w:p>
        </w:tc>
        <w:tc>
          <w:tcPr>
            <w:tcW w:w="812" w:type="pct"/>
          </w:tcPr>
          <w:p w14:paraId="7E66F1C1" w14:textId="77777777" w:rsidR="00617062" w:rsidRPr="00EE7461" w:rsidRDefault="00617062" w:rsidP="009A7DAF">
            <w:pPr>
              <w:pStyle w:val="TAH"/>
            </w:pPr>
            <w:r w:rsidRPr="00EE7461">
              <w:rPr>
                <w:lang w:eastAsia="zh-CN"/>
              </w:rPr>
              <w:t>Minimum Requirement in TS 38.101-4</w:t>
            </w:r>
          </w:p>
        </w:tc>
        <w:tc>
          <w:tcPr>
            <w:tcW w:w="862" w:type="pct"/>
          </w:tcPr>
          <w:p w14:paraId="4E557F9C" w14:textId="77777777" w:rsidR="00617062" w:rsidRPr="00EE7461" w:rsidRDefault="00617062" w:rsidP="009A7DAF">
            <w:pPr>
              <w:pStyle w:val="TAH"/>
            </w:pPr>
            <w:r w:rsidRPr="00EE7461">
              <w:rPr>
                <w:lang w:eastAsia="zh-CN"/>
              </w:rPr>
              <w:t>Test Tolerance</w:t>
            </w:r>
            <w:r w:rsidRPr="00EE7461">
              <w:rPr>
                <w:lang w:eastAsia="zh-CN"/>
              </w:rPr>
              <w:br/>
              <w:t>(TT)</w:t>
            </w:r>
          </w:p>
        </w:tc>
        <w:tc>
          <w:tcPr>
            <w:tcW w:w="1699" w:type="pct"/>
          </w:tcPr>
          <w:p w14:paraId="410D5F4F" w14:textId="77777777" w:rsidR="00617062" w:rsidRPr="00EE7461" w:rsidRDefault="00617062" w:rsidP="009A7DAF">
            <w:pPr>
              <w:pStyle w:val="TAH"/>
              <w:rPr>
                <w:lang w:eastAsia="zh-CN"/>
              </w:rPr>
            </w:pPr>
            <w:r w:rsidRPr="00EE7461">
              <w:rPr>
                <w:lang w:eastAsia="zh-CN"/>
              </w:rPr>
              <w:t>Test Requirement in TS 38.521-4</w:t>
            </w:r>
          </w:p>
        </w:tc>
      </w:tr>
      <w:tr w:rsidR="00617062" w:rsidRPr="00EE7461" w14:paraId="15E23C0E" w14:textId="77777777" w:rsidTr="009A7DAF">
        <w:trPr>
          <w:cantSplit/>
          <w:trHeight w:val="793"/>
          <w:jc w:val="center"/>
        </w:trPr>
        <w:tc>
          <w:tcPr>
            <w:tcW w:w="1627" w:type="pct"/>
          </w:tcPr>
          <w:p w14:paraId="71B39D1A" w14:textId="77777777" w:rsidR="00617062" w:rsidRPr="00EE7461" w:rsidRDefault="00617062" w:rsidP="009A7DAF">
            <w:pPr>
              <w:pStyle w:val="TAL"/>
            </w:pPr>
            <w:r w:rsidRPr="00EE7461">
              <w:t>6.2.2.1.1.1 2Rx FDD FR1 periodic CQI reporting under AWGN conditions for both SA and NSA</w:t>
            </w:r>
          </w:p>
        </w:tc>
        <w:tc>
          <w:tcPr>
            <w:tcW w:w="812" w:type="pct"/>
          </w:tcPr>
          <w:p w14:paraId="129EEC07" w14:textId="77777777" w:rsidR="00617062" w:rsidRPr="00EE7461" w:rsidRDefault="00617062" w:rsidP="009A7DAF">
            <w:pPr>
              <w:pStyle w:val="TAL"/>
              <w:rPr>
                <w:lang w:eastAsia="ja-JP"/>
              </w:rPr>
            </w:pPr>
            <w:r w:rsidRPr="00EE7461">
              <w:rPr>
                <w:lang w:eastAsia="ja-JP"/>
              </w:rPr>
              <w:t>SNRs as specified</w:t>
            </w:r>
          </w:p>
          <w:p w14:paraId="75D18C80" w14:textId="77777777" w:rsidR="00617062" w:rsidRPr="00EE7461" w:rsidRDefault="00617062" w:rsidP="009A7DAF">
            <w:pPr>
              <w:pStyle w:val="TAL"/>
              <w:rPr>
                <w:lang w:eastAsia="ja-JP"/>
              </w:rPr>
            </w:pPr>
            <w:r w:rsidRPr="00EE7461">
              <w:rPr>
                <w:lang w:eastAsia="ja-JP"/>
              </w:rPr>
              <w:t>Limits as in the Test Procedure</w:t>
            </w:r>
          </w:p>
        </w:tc>
        <w:tc>
          <w:tcPr>
            <w:tcW w:w="862" w:type="pct"/>
          </w:tcPr>
          <w:p w14:paraId="0308010A" w14:textId="77777777" w:rsidR="00617062" w:rsidRPr="00EE7461" w:rsidRDefault="00617062" w:rsidP="009A7DAF">
            <w:pPr>
              <w:pStyle w:val="TAL"/>
            </w:pPr>
            <w:r w:rsidRPr="00EE7461">
              <w:rPr>
                <w:lang w:eastAsia="ja-JP"/>
              </w:rPr>
              <w:t>No test tolerances applied</w:t>
            </w:r>
          </w:p>
        </w:tc>
        <w:tc>
          <w:tcPr>
            <w:tcW w:w="1699" w:type="pct"/>
          </w:tcPr>
          <w:p w14:paraId="651C9DE5" w14:textId="77777777" w:rsidR="00617062" w:rsidRPr="00EE7461" w:rsidRDefault="00617062" w:rsidP="009A7DAF">
            <w:pPr>
              <w:pStyle w:val="TAL"/>
            </w:pPr>
            <w:r w:rsidRPr="00EE7461">
              <w:rPr>
                <w:rFonts w:cs="v4.2.0"/>
              </w:rPr>
              <w:t>SNR unchanged</w:t>
            </w:r>
          </w:p>
        </w:tc>
      </w:tr>
      <w:tr w:rsidR="00617062" w:rsidRPr="00EE7461" w14:paraId="1758F10C" w14:textId="77777777" w:rsidTr="009A7DAF">
        <w:trPr>
          <w:cantSplit/>
          <w:trHeight w:val="793"/>
          <w:jc w:val="center"/>
        </w:trPr>
        <w:tc>
          <w:tcPr>
            <w:tcW w:w="1627" w:type="pct"/>
          </w:tcPr>
          <w:p w14:paraId="232691BF" w14:textId="77777777" w:rsidR="00617062" w:rsidRPr="00EE7461" w:rsidRDefault="00617062" w:rsidP="009A7DAF">
            <w:pPr>
              <w:pStyle w:val="TAL"/>
            </w:pPr>
            <w:r w:rsidRPr="00EE7461">
              <w:t>6.2.2.1.2.1</w:t>
            </w:r>
            <w:r w:rsidRPr="00EE7461">
              <w:tab/>
              <w:t>2Rx FDD FR1 periodic wideband CQI reporting under fading conditions for both SA and NSA</w:t>
            </w:r>
          </w:p>
        </w:tc>
        <w:tc>
          <w:tcPr>
            <w:tcW w:w="812" w:type="pct"/>
          </w:tcPr>
          <w:p w14:paraId="19B209C1" w14:textId="77777777" w:rsidR="00617062" w:rsidRPr="00EE7461" w:rsidRDefault="00617062" w:rsidP="009A7DAF">
            <w:pPr>
              <w:pStyle w:val="TAL"/>
              <w:rPr>
                <w:rFonts w:eastAsia="MS Mincho"/>
                <w:lang w:eastAsia="ja-JP"/>
              </w:rPr>
            </w:pPr>
            <w:r w:rsidRPr="00EE7461">
              <w:rPr>
                <w:lang w:eastAsia="ja-JP"/>
              </w:rPr>
              <w:t>SNRs as specified</w:t>
            </w:r>
          </w:p>
          <w:p w14:paraId="5E2D01E2" w14:textId="77777777" w:rsidR="00617062" w:rsidRPr="00EE7461" w:rsidRDefault="00617062" w:rsidP="009A7DAF">
            <w:pPr>
              <w:pStyle w:val="TAL"/>
              <w:rPr>
                <w:rFonts w:eastAsia="?? ??" w:cs="Arial"/>
              </w:rPr>
            </w:pPr>
            <w:r w:rsidRPr="00EE7461">
              <w:rPr>
                <w:rFonts w:ascii="Symbol" w:eastAsia="?? ??" w:hAnsi="Symbol" w:cs="Arial"/>
                <w:i/>
                <w:iCs/>
              </w:rPr>
              <w:t>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eastAsia="?? ??" w:cs="Arial"/>
              </w:rPr>
              <w:t xml:space="preserve"> 20%</w:t>
            </w:r>
          </w:p>
          <w:p w14:paraId="7FAE33F5" w14:textId="77777777" w:rsidR="00617062" w:rsidRPr="00EE7461" w:rsidRDefault="00617062" w:rsidP="009A7DAF">
            <w:pPr>
              <w:pStyle w:val="TAL"/>
              <w:rPr>
                <w:rFonts w:eastAsia="?? ??" w:cs="Arial"/>
              </w:rPr>
            </w:pPr>
            <w:r w:rsidRPr="00EE7461">
              <w:rPr>
                <w:rFonts w:ascii="Symbol" w:eastAsia="?? ??" w:hAnsi="Symbol" w:cs="Arial"/>
                <w:i/>
                <w:iCs/>
              </w:rPr>
              <w:t>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eastAsia="?? ??" w:cs="Arial"/>
              </w:rPr>
              <w:t>1.05</w:t>
            </w:r>
          </w:p>
          <w:p w14:paraId="590C3DAE" w14:textId="77777777" w:rsidR="00617062" w:rsidRPr="00EE7461" w:rsidRDefault="00617062" w:rsidP="009A7DAF">
            <w:pPr>
              <w:pStyle w:val="TAL"/>
            </w:pPr>
            <w:r w:rsidRPr="00EE7461">
              <w:t>BLER  0.02</w:t>
            </w:r>
          </w:p>
        </w:tc>
        <w:tc>
          <w:tcPr>
            <w:tcW w:w="862" w:type="pct"/>
          </w:tcPr>
          <w:p w14:paraId="45A729D5" w14:textId="77777777" w:rsidR="00617062" w:rsidRPr="00EE7461" w:rsidRDefault="00617062" w:rsidP="009A7DAF">
            <w:pPr>
              <w:pStyle w:val="TAL"/>
              <w:rPr>
                <w:lang w:eastAsia="ja-JP"/>
              </w:rPr>
            </w:pPr>
            <w:r w:rsidRPr="00EE7461">
              <w:rPr>
                <w:lang w:eastAsia="ja-JP"/>
              </w:rPr>
              <w:t>SNR 0 dB</w:t>
            </w:r>
          </w:p>
          <w:p w14:paraId="38FCA041" w14:textId="77777777" w:rsidR="00617062" w:rsidRPr="00EE7461" w:rsidRDefault="00617062" w:rsidP="009A7DAF">
            <w:pPr>
              <w:pStyle w:val="TAL"/>
              <w:rPr>
                <w:rFonts w:eastAsia="?? ??" w:cs="Arial"/>
              </w:rPr>
            </w:pPr>
            <w:r w:rsidRPr="00EE7461">
              <w:rPr>
                <w:rFonts w:ascii="Symbol" w:eastAsia="?? ??" w:hAnsi="Symbol" w:cs="Arial"/>
                <w:i/>
                <w:iCs/>
              </w:rPr>
              <w:t>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eastAsia="?? ??" w:cs="Arial"/>
              </w:rPr>
              <w:t xml:space="preserve"> 0%</w:t>
            </w:r>
          </w:p>
          <w:p w14:paraId="4E9CA937" w14:textId="77777777" w:rsidR="00617062" w:rsidRPr="00EE7461" w:rsidRDefault="00617062" w:rsidP="009A7DAF">
            <w:pPr>
              <w:pStyle w:val="TAL"/>
              <w:rPr>
                <w:rFonts w:eastAsia="?? ??" w:cs="Arial"/>
              </w:rPr>
            </w:pPr>
            <w:r w:rsidRPr="00EE7461">
              <w:rPr>
                <w:rFonts w:ascii="Symbol" w:eastAsia="?? ??" w:hAnsi="Symbol" w:cs="Arial"/>
                <w:i/>
                <w:iCs/>
              </w:rPr>
              <w:t>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eastAsia="?? ??" w:cs="Arial"/>
                <w:i/>
                <w:iCs/>
              </w:rPr>
              <w:t>0.01</w:t>
            </w:r>
          </w:p>
          <w:p w14:paraId="6B148762" w14:textId="77777777" w:rsidR="00617062" w:rsidRPr="00EE7461" w:rsidRDefault="00617062" w:rsidP="009A7DAF">
            <w:pPr>
              <w:pStyle w:val="TAL"/>
            </w:pPr>
            <w:r w:rsidRPr="00EE7461">
              <w:t>BLER  0</w:t>
            </w:r>
          </w:p>
        </w:tc>
        <w:tc>
          <w:tcPr>
            <w:tcW w:w="1699" w:type="pct"/>
          </w:tcPr>
          <w:p w14:paraId="0D9AA3BB" w14:textId="77777777" w:rsidR="00617062" w:rsidRPr="00EE7461" w:rsidRDefault="00617062" w:rsidP="009A7DAF">
            <w:pPr>
              <w:pStyle w:val="TAL"/>
              <w:rPr>
                <w:rFonts w:cs="v4.2.0"/>
              </w:rPr>
            </w:pPr>
            <w:r w:rsidRPr="00EE7461">
              <w:rPr>
                <w:rFonts w:cs="v4.2.0"/>
              </w:rPr>
              <w:t>SNR unchanged</w:t>
            </w:r>
          </w:p>
          <w:p w14:paraId="0087EA6B" w14:textId="77777777" w:rsidR="00617062" w:rsidRPr="00EE7461" w:rsidRDefault="00617062" w:rsidP="009A7DAF">
            <w:pPr>
              <w:pStyle w:val="TAL"/>
              <w:rPr>
                <w:rFonts w:ascii="Symbol" w:eastAsia="?? ??" w:hAnsi="Symbol" w:hint="eastAsia"/>
                <w:i/>
                <w:iCs/>
              </w:rPr>
            </w:pPr>
            <w:r w:rsidRPr="00EE7461">
              <w:rPr>
                <w:rFonts w:ascii="Symbol" w:eastAsia="?? ??" w:hAnsi="Symbol"/>
                <w:i/>
                <w:iCs/>
              </w:rPr>
              <w:t></w:t>
            </w:r>
            <w:r w:rsidRPr="00EE7461">
              <w:rPr>
                <w:rFonts w:ascii="Symbol" w:eastAsia="?? ??" w:hAnsi="Symbol"/>
                <w:i/>
                <w:iCs/>
              </w:rPr>
              <w:t></w:t>
            </w:r>
            <w:r w:rsidRPr="00EE7461">
              <w:rPr>
                <w:rFonts w:cs="v4.2.0"/>
              </w:rPr>
              <w:t xml:space="preserve"> unchanged</w:t>
            </w:r>
          </w:p>
          <w:p w14:paraId="7938C829" w14:textId="77777777" w:rsidR="00617062" w:rsidRPr="00EE7461" w:rsidRDefault="00617062" w:rsidP="009A7DAF">
            <w:pPr>
              <w:pStyle w:val="TAL"/>
              <w:rPr>
                <w:rFonts w:eastAsia="Batang" w:cs="v4.2.0"/>
              </w:rPr>
            </w:pPr>
            <w:r w:rsidRPr="00EE7461">
              <w:rPr>
                <w:rFonts w:ascii="Symbol" w:eastAsia="?? ??" w:hAnsi="Symbol"/>
                <w:i/>
                <w:iCs/>
              </w:rPr>
              <w:t></w:t>
            </w:r>
            <w:r w:rsidRPr="00EE7461">
              <w:rPr>
                <w:rFonts w:cs="v4.2.0"/>
              </w:rPr>
              <w:t xml:space="preserve">  1.04</w:t>
            </w:r>
          </w:p>
          <w:p w14:paraId="1263BD11" w14:textId="77777777" w:rsidR="00617062" w:rsidRPr="00EE7461" w:rsidRDefault="00617062" w:rsidP="009A7DAF">
            <w:pPr>
              <w:pStyle w:val="TAL"/>
            </w:pPr>
            <w:r w:rsidRPr="00EE7461">
              <w:rPr>
                <w:rFonts w:cs="v4.2.0"/>
              </w:rPr>
              <w:t>BLER limit unchanged</w:t>
            </w:r>
          </w:p>
        </w:tc>
      </w:tr>
      <w:tr w:rsidR="00617062" w:rsidRPr="00EE7461" w14:paraId="0718013B" w14:textId="77777777" w:rsidTr="009A7DAF">
        <w:trPr>
          <w:cantSplit/>
          <w:trHeight w:val="793"/>
          <w:jc w:val="center"/>
        </w:trPr>
        <w:tc>
          <w:tcPr>
            <w:tcW w:w="1627" w:type="pct"/>
          </w:tcPr>
          <w:p w14:paraId="4A2411DB" w14:textId="77777777" w:rsidR="00617062" w:rsidRPr="00EE7461" w:rsidRDefault="00617062" w:rsidP="009A7DAF">
            <w:pPr>
              <w:pStyle w:val="TAL"/>
            </w:pPr>
            <w:r w:rsidRPr="00EE7461">
              <w:t>6.2.2.1.2.2</w:t>
            </w:r>
            <w:r w:rsidRPr="00EE7461">
              <w:tab/>
              <w:t>2Rx FDD FR1 periodic subband CQI reporting under fading conditions for both SA and NSA</w:t>
            </w:r>
          </w:p>
        </w:tc>
        <w:tc>
          <w:tcPr>
            <w:tcW w:w="812" w:type="pct"/>
          </w:tcPr>
          <w:p w14:paraId="64CDD6BF" w14:textId="77777777" w:rsidR="00617062" w:rsidRPr="00EE7461" w:rsidRDefault="00617062" w:rsidP="009A7DAF">
            <w:pPr>
              <w:pStyle w:val="TAL"/>
              <w:rPr>
                <w:lang w:eastAsia="ja-JP"/>
              </w:rPr>
            </w:pPr>
            <w:r w:rsidRPr="00EE7461">
              <w:rPr>
                <w:lang w:eastAsia="ja-JP"/>
              </w:rPr>
              <w:t>SNRs as specified</w:t>
            </w:r>
          </w:p>
          <w:p w14:paraId="47B45592" w14:textId="77777777" w:rsidR="00617062" w:rsidRPr="00EE7461" w:rsidRDefault="00617062" w:rsidP="009A7DAF">
            <w:pPr>
              <w:pStyle w:val="TAL"/>
              <w:rPr>
                <w:rFonts w:eastAsia="?? ??" w:cs="Arial"/>
              </w:rPr>
            </w:pPr>
            <w:r w:rsidRPr="00EE7461">
              <w:rPr>
                <w:rFonts w:ascii="Symbol" w:eastAsia="?? ??" w:hAnsi="Symbol" w:cs="Arial"/>
                <w:i/>
                <w:iCs/>
              </w:rPr>
              <w:t>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eastAsia="?? ??" w:cs="Arial"/>
              </w:rPr>
              <w:t xml:space="preserve"> 2%</w:t>
            </w:r>
          </w:p>
          <w:p w14:paraId="6C43A95D" w14:textId="77777777" w:rsidR="00617062" w:rsidRPr="00EE7461" w:rsidRDefault="00617062" w:rsidP="009A7DAF">
            <w:pPr>
              <w:pStyle w:val="TAL"/>
              <w:rPr>
                <w:rFonts w:ascii="Symbol" w:eastAsia="?? ??" w:hAnsi="Symbol" w:hint="eastAsia"/>
                <w:i/>
                <w:iCs/>
              </w:rPr>
            </w:pPr>
            <w:r w:rsidRPr="00EE7461">
              <w:rPr>
                <w:rFonts w:ascii="Symbol" w:eastAsia="?? ??" w:hAnsi="Symbol"/>
                <w:i/>
                <w:iCs/>
              </w:rPr>
              <w:t></w:t>
            </w:r>
            <w:r w:rsidRPr="00EE7461">
              <w:rPr>
                <w:rFonts w:ascii="Symbol" w:eastAsia="?? ??" w:hAnsi="Symbol"/>
                <w:i/>
                <w:iCs/>
              </w:rPr>
              <w:t></w:t>
            </w:r>
            <w:r w:rsidRPr="00EE7461">
              <w:rPr>
                <w:rFonts w:ascii="Symbol" w:eastAsia="?? ??" w:hAnsi="Symbol"/>
                <w:i/>
                <w:iCs/>
              </w:rPr>
              <w:t></w:t>
            </w:r>
            <w:r w:rsidRPr="00EE7461">
              <w:rPr>
                <w:rFonts w:cs="v4.2.0"/>
              </w:rPr>
              <w:t>55%</w:t>
            </w:r>
          </w:p>
          <w:p w14:paraId="7AC54121" w14:textId="77777777" w:rsidR="00617062" w:rsidRPr="00EE7461" w:rsidRDefault="00617062" w:rsidP="009A7DAF">
            <w:pPr>
              <w:pStyle w:val="TAL"/>
              <w:rPr>
                <w:rFonts w:eastAsia="?? ??" w:cs="Arial"/>
              </w:rPr>
            </w:pPr>
            <w:r w:rsidRPr="00EE7461">
              <w:rPr>
                <w:rFonts w:ascii="Symbol" w:eastAsia="?? ??" w:hAnsi="Symbol" w:cs="Arial"/>
                <w:i/>
                <w:iCs/>
              </w:rPr>
              <w:t>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eastAsia="?? ??" w:cs="Arial"/>
                <w:iCs/>
              </w:rPr>
              <w:t>1.05</w:t>
            </w:r>
          </w:p>
          <w:p w14:paraId="7C608200" w14:textId="77777777" w:rsidR="00617062" w:rsidRPr="00EE7461" w:rsidRDefault="00617062" w:rsidP="009A7DAF">
            <w:pPr>
              <w:pStyle w:val="TAL"/>
            </w:pPr>
            <w:r w:rsidRPr="00EE7461">
              <w:t>BLER   0.02</w:t>
            </w:r>
          </w:p>
        </w:tc>
        <w:tc>
          <w:tcPr>
            <w:tcW w:w="862" w:type="pct"/>
          </w:tcPr>
          <w:p w14:paraId="1D683350" w14:textId="77777777" w:rsidR="00617062" w:rsidRPr="00EE7461" w:rsidRDefault="00617062" w:rsidP="009A7DAF">
            <w:pPr>
              <w:pStyle w:val="TAL"/>
              <w:rPr>
                <w:lang w:eastAsia="ja-JP"/>
              </w:rPr>
            </w:pPr>
            <w:r w:rsidRPr="00EE7461">
              <w:rPr>
                <w:lang w:eastAsia="ja-JP"/>
              </w:rPr>
              <w:t>SNR 0 dB</w:t>
            </w:r>
          </w:p>
          <w:p w14:paraId="41853A89" w14:textId="77777777" w:rsidR="00617062" w:rsidRPr="00EE7461" w:rsidRDefault="00617062" w:rsidP="009A7DAF">
            <w:pPr>
              <w:pStyle w:val="TAL"/>
              <w:rPr>
                <w:rFonts w:eastAsia="?? ??" w:cs="Arial"/>
              </w:rPr>
            </w:pPr>
            <w:r w:rsidRPr="00EE7461">
              <w:rPr>
                <w:rFonts w:ascii="Symbol" w:eastAsia="?? ??" w:hAnsi="Symbol" w:cs="Arial"/>
                <w:i/>
                <w:iCs/>
              </w:rPr>
              <w:t>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eastAsia="?? ??" w:cs="Arial"/>
              </w:rPr>
              <w:t xml:space="preserve"> 0%</w:t>
            </w:r>
          </w:p>
          <w:p w14:paraId="2F2375A2" w14:textId="77777777" w:rsidR="00617062" w:rsidRPr="00EE7461" w:rsidRDefault="00617062" w:rsidP="009A7DAF">
            <w:pPr>
              <w:pStyle w:val="TAL"/>
              <w:rPr>
                <w:rFonts w:ascii="Symbol" w:eastAsia="?? ??" w:hAnsi="Symbol" w:hint="eastAsia"/>
                <w:i/>
                <w:iCs/>
              </w:rPr>
            </w:pPr>
            <w:r w:rsidRPr="00EE7461">
              <w:rPr>
                <w:rFonts w:ascii="Symbol" w:eastAsia="?? ??" w:hAnsi="Symbol"/>
                <w:i/>
                <w:iCs/>
              </w:rPr>
              <w:t></w:t>
            </w:r>
            <w:r w:rsidRPr="00EE7461">
              <w:rPr>
                <w:rFonts w:ascii="Symbol" w:eastAsia="?? ??" w:hAnsi="Symbol"/>
                <w:i/>
                <w:iCs/>
              </w:rPr>
              <w:t></w:t>
            </w:r>
            <w:r w:rsidRPr="00EE7461">
              <w:rPr>
                <w:rFonts w:ascii="Symbol" w:eastAsia="?? ??" w:hAnsi="Symbol"/>
                <w:i/>
                <w:iCs/>
              </w:rPr>
              <w:t></w:t>
            </w:r>
            <w:r w:rsidRPr="00EE7461">
              <w:rPr>
                <w:rFonts w:cs="v4.2.0"/>
              </w:rPr>
              <w:t>0%</w:t>
            </w:r>
          </w:p>
          <w:p w14:paraId="7E6495D9" w14:textId="77777777" w:rsidR="00617062" w:rsidRPr="00EE7461" w:rsidRDefault="00617062" w:rsidP="009A7DAF">
            <w:pPr>
              <w:pStyle w:val="TAL"/>
              <w:rPr>
                <w:rFonts w:eastAsia="?? ??" w:cs="Arial"/>
                <w:i/>
                <w:iCs/>
              </w:rPr>
            </w:pPr>
            <w:r w:rsidRPr="00EE7461">
              <w:rPr>
                <w:rFonts w:ascii="Symbol" w:eastAsia="?? ??" w:hAnsi="Symbol" w:cs="Arial"/>
                <w:i/>
                <w:iCs/>
              </w:rPr>
              <w:t>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eastAsia="?? ??" w:cs="Arial"/>
                <w:iCs/>
              </w:rPr>
              <w:t>0.01</w:t>
            </w:r>
          </w:p>
          <w:p w14:paraId="73D5A967" w14:textId="77777777" w:rsidR="00617062" w:rsidRPr="00EE7461" w:rsidRDefault="00617062" w:rsidP="009A7DAF">
            <w:pPr>
              <w:pStyle w:val="TAL"/>
            </w:pPr>
            <w:r w:rsidRPr="00EE7461">
              <w:t>BLER  0</w:t>
            </w:r>
          </w:p>
        </w:tc>
        <w:tc>
          <w:tcPr>
            <w:tcW w:w="1699" w:type="pct"/>
          </w:tcPr>
          <w:p w14:paraId="66D0D31F" w14:textId="77777777" w:rsidR="00617062" w:rsidRPr="00EE7461" w:rsidRDefault="00617062" w:rsidP="009A7DAF">
            <w:pPr>
              <w:pStyle w:val="TAL"/>
              <w:rPr>
                <w:rFonts w:cs="v4.2.0"/>
              </w:rPr>
            </w:pPr>
            <w:r w:rsidRPr="00EE7461">
              <w:rPr>
                <w:rFonts w:cs="v4.2.0"/>
              </w:rPr>
              <w:t>SNR unchanged</w:t>
            </w:r>
          </w:p>
          <w:p w14:paraId="74402C18" w14:textId="77777777" w:rsidR="00617062" w:rsidRPr="00EE7461" w:rsidRDefault="00617062" w:rsidP="009A7DAF">
            <w:pPr>
              <w:pStyle w:val="TAL"/>
              <w:rPr>
                <w:rFonts w:ascii="Symbol" w:eastAsia="?? ??" w:hAnsi="Symbol" w:hint="eastAsia"/>
                <w:i/>
                <w:iCs/>
              </w:rPr>
            </w:pPr>
            <w:r w:rsidRPr="00EE7461">
              <w:rPr>
                <w:rFonts w:ascii="Symbol" w:eastAsia="?? ??" w:hAnsi="Symbol"/>
                <w:i/>
                <w:iCs/>
              </w:rPr>
              <w:t></w:t>
            </w:r>
            <w:r w:rsidRPr="00EE7461">
              <w:rPr>
                <w:rFonts w:ascii="Symbol" w:eastAsia="?? ??" w:hAnsi="Symbol"/>
                <w:i/>
                <w:iCs/>
              </w:rPr>
              <w:t></w:t>
            </w:r>
            <w:r w:rsidRPr="00EE7461">
              <w:rPr>
                <w:rFonts w:cs="v4.2.0"/>
              </w:rPr>
              <w:t xml:space="preserve"> limit unchanged</w:t>
            </w:r>
          </w:p>
          <w:p w14:paraId="5CE87AC5" w14:textId="77777777" w:rsidR="00617062" w:rsidRPr="00EE7461" w:rsidRDefault="00617062" w:rsidP="009A7DAF">
            <w:pPr>
              <w:pStyle w:val="TAL"/>
              <w:rPr>
                <w:rFonts w:ascii="Symbol" w:eastAsia="?? ??" w:hAnsi="Symbol" w:hint="eastAsia"/>
                <w:i/>
                <w:iCs/>
              </w:rPr>
            </w:pPr>
            <w:r w:rsidRPr="00EE7461">
              <w:rPr>
                <w:rFonts w:ascii="Symbol" w:eastAsia="?? ??" w:hAnsi="Symbol"/>
                <w:i/>
                <w:iCs/>
              </w:rPr>
              <w:t></w:t>
            </w:r>
            <w:r w:rsidRPr="00EE7461">
              <w:rPr>
                <w:rFonts w:ascii="Symbol" w:eastAsia="?? ??" w:hAnsi="Symbol"/>
                <w:i/>
                <w:iCs/>
              </w:rPr>
              <w:t></w:t>
            </w:r>
            <w:r w:rsidRPr="00EE7461">
              <w:rPr>
                <w:rFonts w:ascii="Symbol" w:eastAsia="?? ??" w:hAnsi="Symbol"/>
                <w:i/>
                <w:iCs/>
              </w:rPr>
              <w:t></w:t>
            </w:r>
            <w:r w:rsidRPr="00EE7461">
              <w:rPr>
                <w:rFonts w:cs="v4.2.0"/>
              </w:rPr>
              <w:t>limit unchanged</w:t>
            </w:r>
          </w:p>
          <w:p w14:paraId="5DBAC0B0" w14:textId="77777777" w:rsidR="00617062" w:rsidRPr="00EE7461" w:rsidRDefault="00617062" w:rsidP="009A7DAF">
            <w:pPr>
              <w:pStyle w:val="TAL"/>
              <w:rPr>
                <w:rFonts w:eastAsia="Batang" w:cs="v4.2.0"/>
              </w:rPr>
            </w:pPr>
            <w:r w:rsidRPr="00EE7461">
              <w:rPr>
                <w:rFonts w:ascii="Symbol" w:eastAsia="?? ??" w:hAnsi="Symbol"/>
                <w:i/>
                <w:iCs/>
              </w:rPr>
              <w:t></w:t>
            </w:r>
            <w:r w:rsidRPr="00EE7461">
              <w:rPr>
                <w:rFonts w:cs="v4.2.0"/>
              </w:rPr>
              <w:t xml:space="preserve"> 1.04</w:t>
            </w:r>
          </w:p>
          <w:p w14:paraId="607F1A12" w14:textId="77777777" w:rsidR="00617062" w:rsidRPr="00EE7461" w:rsidRDefault="00617062" w:rsidP="009A7DAF">
            <w:pPr>
              <w:pStyle w:val="TAL"/>
            </w:pPr>
            <w:r w:rsidRPr="00EE7461">
              <w:rPr>
                <w:rFonts w:cs="v4.2.0"/>
              </w:rPr>
              <w:t>BLER limit unchanged</w:t>
            </w:r>
          </w:p>
        </w:tc>
      </w:tr>
      <w:tr w:rsidR="00617062" w:rsidRPr="00EE7461" w14:paraId="15561576" w14:textId="77777777" w:rsidTr="009A7DAF">
        <w:trPr>
          <w:cantSplit/>
          <w:trHeight w:val="793"/>
          <w:jc w:val="center"/>
        </w:trPr>
        <w:tc>
          <w:tcPr>
            <w:tcW w:w="1627" w:type="pct"/>
          </w:tcPr>
          <w:p w14:paraId="3EF3DBFF" w14:textId="77777777" w:rsidR="00617062" w:rsidRPr="00EE7461" w:rsidRDefault="00617062" w:rsidP="009A7DAF">
            <w:pPr>
              <w:pStyle w:val="TAL"/>
            </w:pPr>
            <w:r w:rsidRPr="00EE7461">
              <w:t>6.2.2.2.1.1 2Rx TDD FR1 periodic CQI reporting under AWGN conditions for both SA and NSA</w:t>
            </w:r>
          </w:p>
        </w:tc>
        <w:tc>
          <w:tcPr>
            <w:tcW w:w="812" w:type="pct"/>
          </w:tcPr>
          <w:p w14:paraId="2C4B9BE1" w14:textId="77777777" w:rsidR="00617062" w:rsidRPr="00EE7461" w:rsidRDefault="00617062" w:rsidP="009A7DAF">
            <w:pPr>
              <w:pStyle w:val="TAL"/>
              <w:rPr>
                <w:lang w:eastAsia="ja-JP"/>
              </w:rPr>
            </w:pPr>
            <w:r w:rsidRPr="00EE7461">
              <w:rPr>
                <w:lang w:eastAsia="ja-JP"/>
              </w:rPr>
              <w:t>SNRs as specified</w:t>
            </w:r>
          </w:p>
          <w:p w14:paraId="6BA7E333" w14:textId="77777777" w:rsidR="00617062" w:rsidRPr="00EE7461" w:rsidRDefault="00617062" w:rsidP="009A7DAF">
            <w:pPr>
              <w:pStyle w:val="TAL"/>
              <w:rPr>
                <w:lang w:eastAsia="ja-JP"/>
              </w:rPr>
            </w:pPr>
            <w:r w:rsidRPr="00EE7461">
              <w:rPr>
                <w:lang w:eastAsia="ja-JP"/>
              </w:rPr>
              <w:t>Limits as in the Test Procedure</w:t>
            </w:r>
          </w:p>
        </w:tc>
        <w:tc>
          <w:tcPr>
            <w:tcW w:w="862" w:type="pct"/>
          </w:tcPr>
          <w:p w14:paraId="22C3FAEA" w14:textId="77777777" w:rsidR="00617062" w:rsidRPr="00EE7461" w:rsidRDefault="00617062" w:rsidP="009A7DAF">
            <w:pPr>
              <w:pStyle w:val="TAL"/>
              <w:rPr>
                <w:lang w:eastAsia="ja-JP"/>
              </w:rPr>
            </w:pPr>
            <w:r w:rsidRPr="00EE7461">
              <w:rPr>
                <w:lang w:eastAsia="ja-JP"/>
              </w:rPr>
              <w:t>No test tolerances applied</w:t>
            </w:r>
          </w:p>
        </w:tc>
        <w:tc>
          <w:tcPr>
            <w:tcW w:w="1699" w:type="pct"/>
          </w:tcPr>
          <w:p w14:paraId="537D9F53" w14:textId="77777777" w:rsidR="00617062" w:rsidRPr="00EE7461" w:rsidRDefault="00617062" w:rsidP="009A7DAF">
            <w:pPr>
              <w:pStyle w:val="TAL"/>
              <w:rPr>
                <w:rFonts w:cs="v4.2.0"/>
              </w:rPr>
            </w:pPr>
            <w:r w:rsidRPr="00EE7461">
              <w:rPr>
                <w:rFonts w:cs="v4.2.0"/>
              </w:rPr>
              <w:t>SNR unchanged</w:t>
            </w:r>
          </w:p>
        </w:tc>
      </w:tr>
      <w:tr w:rsidR="00617062" w:rsidRPr="00EE7461" w14:paraId="36E23C7D" w14:textId="77777777" w:rsidTr="009A7DAF">
        <w:trPr>
          <w:cantSplit/>
          <w:trHeight w:val="793"/>
          <w:jc w:val="center"/>
        </w:trPr>
        <w:tc>
          <w:tcPr>
            <w:tcW w:w="1627" w:type="pct"/>
          </w:tcPr>
          <w:p w14:paraId="22820F55" w14:textId="77777777" w:rsidR="00617062" w:rsidRPr="00EE7461" w:rsidRDefault="00617062" w:rsidP="009A7DAF">
            <w:pPr>
              <w:pStyle w:val="TAL"/>
            </w:pPr>
            <w:r w:rsidRPr="00EE7461">
              <w:t>6.2.2.2.2.1</w:t>
            </w:r>
            <w:r w:rsidRPr="00EE7461">
              <w:tab/>
              <w:t>2Rx TDD FR1 periodic wideband CQI reporting under fading conditions for both SA and NSA</w:t>
            </w:r>
          </w:p>
        </w:tc>
        <w:tc>
          <w:tcPr>
            <w:tcW w:w="812" w:type="pct"/>
          </w:tcPr>
          <w:p w14:paraId="729303F2" w14:textId="77777777" w:rsidR="00617062" w:rsidRPr="00EE7461" w:rsidRDefault="00617062" w:rsidP="009A7DAF">
            <w:pPr>
              <w:pStyle w:val="TAL"/>
              <w:rPr>
                <w:rFonts w:eastAsia="MS Mincho"/>
                <w:lang w:eastAsia="ja-JP"/>
              </w:rPr>
            </w:pPr>
            <w:r w:rsidRPr="00EE7461">
              <w:rPr>
                <w:lang w:eastAsia="ja-JP"/>
              </w:rPr>
              <w:t>SNRs as specified</w:t>
            </w:r>
          </w:p>
          <w:p w14:paraId="0D0B537A" w14:textId="77777777" w:rsidR="00617062" w:rsidRPr="00EE7461" w:rsidRDefault="00617062" w:rsidP="009A7DAF">
            <w:pPr>
              <w:pStyle w:val="TAL"/>
              <w:rPr>
                <w:rFonts w:eastAsia="?? ??" w:cs="Arial"/>
              </w:rPr>
            </w:pPr>
            <w:r w:rsidRPr="00EE7461">
              <w:rPr>
                <w:rFonts w:ascii="Symbol" w:eastAsia="?? ??" w:hAnsi="Symbol" w:cs="Arial"/>
                <w:i/>
                <w:iCs/>
              </w:rPr>
              <w:t>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eastAsia="?? ??" w:cs="Arial"/>
              </w:rPr>
              <w:t xml:space="preserve"> 20%</w:t>
            </w:r>
          </w:p>
          <w:p w14:paraId="068E2CD7" w14:textId="77777777" w:rsidR="00617062" w:rsidRPr="00EE7461" w:rsidRDefault="00617062" w:rsidP="009A7DAF">
            <w:pPr>
              <w:pStyle w:val="TAL"/>
              <w:rPr>
                <w:rFonts w:eastAsia="?? ??" w:cs="Arial"/>
              </w:rPr>
            </w:pPr>
            <w:r w:rsidRPr="00EE7461">
              <w:rPr>
                <w:rFonts w:ascii="Symbol" w:eastAsia="?? ??" w:hAnsi="Symbol" w:cs="Arial"/>
                <w:i/>
                <w:iCs/>
              </w:rPr>
              <w:t>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eastAsia="?? ??" w:cs="Arial"/>
              </w:rPr>
              <w:t>1.05</w:t>
            </w:r>
          </w:p>
          <w:p w14:paraId="175AEC74" w14:textId="77777777" w:rsidR="00617062" w:rsidRPr="00EE7461" w:rsidRDefault="00617062" w:rsidP="009A7DAF">
            <w:pPr>
              <w:pStyle w:val="TAL"/>
              <w:rPr>
                <w:lang w:eastAsia="ja-JP"/>
              </w:rPr>
            </w:pPr>
            <w:r w:rsidRPr="00EE7461">
              <w:t>BLER  0.02</w:t>
            </w:r>
          </w:p>
        </w:tc>
        <w:tc>
          <w:tcPr>
            <w:tcW w:w="862" w:type="pct"/>
          </w:tcPr>
          <w:p w14:paraId="162DE866" w14:textId="77777777" w:rsidR="00617062" w:rsidRPr="00EE7461" w:rsidRDefault="00617062" w:rsidP="009A7DAF">
            <w:pPr>
              <w:pStyle w:val="TAL"/>
              <w:rPr>
                <w:lang w:eastAsia="ja-JP"/>
              </w:rPr>
            </w:pPr>
            <w:r w:rsidRPr="00EE7461">
              <w:rPr>
                <w:lang w:eastAsia="ja-JP"/>
              </w:rPr>
              <w:t>SNR 0 dB</w:t>
            </w:r>
          </w:p>
          <w:p w14:paraId="7A3944C1" w14:textId="77777777" w:rsidR="00617062" w:rsidRPr="00EE7461" w:rsidRDefault="00617062" w:rsidP="009A7DAF">
            <w:pPr>
              <w:pStyle w:val="TAL"/>
              <w:rPr>
                <w:rFonts w:eastAsia="?? ??" w:cs="Arial"/>
              </w:rPr>
            </w:pPr>
            <w:r w:rsidRPr="00EE7461">
              <w:rPr>
                <w:rFonts w:ascii="Symbol" w:eastAsia="?? ??" w:hAnsi="Symbol" w:cs="Arial"/>
                <w:i/>
                <w:iCs/>
              </w:rPr>
              <w:t>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eastAsia="?? ??" w:cs="Arial"/>
              </w:rPr>
              <w:t xml:space="preserve"> 0%</w:t>
            </w:r>
          </w:p>
          <w:p w14:paraId="020F86B2" w14:textId="77777777" w:rsidR="00617062" w:rsidRPr="00EE7461" w:rsidRDefault="00617062" w:rsidP="009A7DAF">
            <w:pPr>
              <w:pStyle w:val="TAL"/>
              <w:rPr>
                <w:rFonts w:eastAsia="?? ??" w:cs="Arial"/>
              </w:rPr>
            </w:pPr>
            <w:r w:rsidRPr="00EE7461">
              <w:rPr>
                <w:rFonts w:ascii="Symbol" w:eastAsia="?? ??" w:hAnsi="Symbol" w:cs="Arial"/>
                <w:i/>
                <w:iCs/>
              </w:rPr>
              <w:t>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eastAsia="?? ??" w:cs="Arial"/>
                <w:i/>
                <w:iCs/>
              </w:rPr>
              <w:t>0.01</w:t>
            </w:r>
          </w:p>
          <w:p w14:paraId="28AF0167" w14:textId="77777777" w:rsidR="00617062" w:rsidRPr="00EE7461" w:rsidRDefault="00617062" w:rsidP="009A7DAF">
            <w:pPr>
              <w:pStyle w:val="TAL"/>
              <w:rPr>
                <w:lang w:eastAsia="ja-JP"/>
              </w:rPr>
            </w:pPr>
            <w:r w:rsidRPr="00EE7461">
              <w:t>BLER  0</w:t>
            </w:r>
          </w:p>
        </w:tc>
        <w:tc>
          <w:tcPr>
            <w:tcW w:w="1699" w:type="pct"/>
          </w:tcPr>
          <w:p w14:paraId="5CD5A2BC" w14:textId="77777777" w:rsidR="00617062" w:rsidRPr="00EE7461" w:rsidRDefault="00617062" w:rsidP="009A7DAF">
            <w:pPr>
              <w:pStyle w:val="TAL"/>
              <w:rPr>
                <w:rFonts w:cs="v4.2.0"/>
              </w:rPr>
            </w:pPr>
            <w:r w:rsidRPr="00EE7461">
              <w:rPr>
                <w:rFonts w:cs="v4.2.0"/>
              </w:rPr>
              <w:t>SNR unchanged</w:t>
            </w:r>
          </w:p>
          <w:p w14:paraId="0AD100BC" w14:textId="77777777" w:rsidR="00617062" w:rsidRPr="00EE7461" w:rsidRDefault="00617062" w:rsidP="009A7DAF">
            <w:pPr>
              <w:pStyle w:val="TAL"/>
              <w:rPr>
                <w:rFonts w:ascii="Symbol" w:eastAsia="?? ??" w:hAnsi="Symbol" w:hint="eastAsia"/>
                <w:i/>
                <w:iCs/>
              </w:rPr>
            </w:pPr>
            <w:r w:rsidRPr="00EE7461">
              <w:rPr>
                <w:rFonts w:ascii="Symbol" w:eastAsia="?? ??" w:hAnsi="Symbol"/>
                <w:i/>
                <w:iCs/>
              </w:rPr>
              <w:t></w:t>
            </w:r>
            <w:r w:rsidRPr="00EE7461">
              <w:rPr>
                <w:rFonts w:ascii="Symbol" w:eastAsia="?? ??" w:hAnsi="Symbol"/>
                <w:i/>
                <w:iCs/>
              </w:rPr>
              <w:t></w:t>
            </w:r>
            <w:r w:rsidRPr="00EE7461">
              <w:rPr>
                <w:rFonts w:cs="v4.2.0"/>
              </w:rPr>
              <w:t xml:space="preserve"> unchanged</w:t>
            </w:r>
          </w:p>
          <w:p w14:paraId="0F15D822" w14:textId="77777777" w:rsidR="00617062" w:rsidRPr="00EE7461" w:rsidRDefault="00617062" w:rsidP="009A7DAF">
            <w:pPr>
              <w:pStyle w:val="TAL"/>
              <w:rPr>
                <w:rFonts w:eastAsia="Batang" w:cs="v4.2.0"/>
              </w:rPr>
            </w:pPr>
            <w:r w:rsidRPr="00EE7461">
              <w:rPr>
                <w:rFonts w:ascii="Symbol" w:eastAsia="?? ??" w:hAnsi="Symbol"/>
                <w:i/>
                <w:iCs/>
              </w:rPr>
              <w:t></w:t>
            </w:r>
            <w:r w:rsidRPr="00EE7461">
              <w:rPr>
                <w:rFonts w:cs="v4.2.0"/>
              </w:rPr>
              <w:t xml:space="preserve"> 1.04</w:t>
            </w:r>
          </w:p>
          <w:p w14:paraId="54114DCB" w14:textId="77777777" w:rsidR="00617062" w:rsidRPr="00EE7461" w:rsidRDefault="00617062" w:rsidP="009A7DAF">
            <w:pPr>
              <w:pStyle w:val="TAL"/>
              <w:rPr>
                <w:rFonts w:cs="v4.2.0"/>
              </w:rPr>
            </w:pPr>
            <w:r w:rsidRPr="00EE7461">
              <w:rPr>
                <w:rFonts w:cs="v4.2.0"/>
              </w:rPr>
              <w:t>BLER limit unchanged</w:t>
            </w:r>
          </w:p>
        </w:tc>
      </w:tr>
      <w:tr w:rsidR="00617062" w:rsidRPr="00EE7461" w14:paraId="50AE10A6" w14:textId="77777777" w:rsidTr="009A7DAF">
        <w:trPr>
          <w:cantSplit/>
          <w:trHeight w:val="793"/>
          <w:jc w:val="center"/>
        </w:trPr>
        <w:tc>
          <w:tcPr>
            <w:tcW w:w="1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755CA" w14:textId="77777777" w:rsidR="00617062" w:rsidRPr="00EE7461" w:rsidRDefault="00617062" w:rsidP="009A7DAF">
            <w:pPr>
              <w:pStyle w:val="TAL"/>
            </w:pPr>
            <w:r w:rsidRPr="00EE7461">
              <w:t>6.2.2.2.2.2</w:t>
            </w:r>
            <w:r w:rsidRPr="00EE7461">
              <w:tab/>
              <w:t>2Rx TDD FR1 periodic subband CQI reporting under fading conditions for both SA and NSA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2D9B6" w14:textId="77777777" w:rsidR="00617062" w:rsidRPr="00EE7461" w:rsidRDefault="00617062" w:rsidP="009A7DAF">
            <w:pPr>
              <w:pStyle w:val="TAL"/>
              <w:rPr>
                <w:lang w:eastAsia="ja-JP"/>
              </w:rPr>
            </w:pPr>
            <w:r w:rsidRPr="00EE7461">
              <w:rPr>
                <w:lang w:eastAsia="ja-JP"/>
              </w:rPr>
              <w:t>SNRs as specified</w:t>
            </w:r>
          </w:p>
          <w:p w14:paraId="6AC6DEDA" w14:textId="77777777" w:rsidR="00617062" w:rsidRPr="00EE7461" w:rsidRDefault="00617062" w:rsidP="009A7DAF">
            <w:pPr>
              <w:pStyle w:val="TAL"/>
              <w:rPr>
                <w:rFonts w:eastAsia="?? ??" w:cs="Arial"/>
              </w:rPr>
            </w:pPr>
            <w:r w:rsidRPr="00EE7461">
              <w:rPr>
                <w:rFonts w:ascii="Symbol" w:eastAsia="?? ??" w:hAnsi="Symbol" w:cs="Arial"/>
                <w:i/>
                <w:iCs/>
              </w:rPr>
              <w:t>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eastAsia="?? ??" w:cs="Arial"/>
              </w:rPr>
              <w:t xml:space="preserve"> 2%</w:t>
            </w:r>
          </w:p>
          <w:p w14:paraId="6A6032D3" w14:textId="77777777" w:rsidR="00617062" w:rsidRPr="00EE7461" w:rsidRDefault="00617062" w:rsidP="009A7DAF">
            <w:pPr>
              <w:pStyle w:val="TAL"/>
              <w:rPr>
                <w:rFonts w:ascii="Symbol" w:eastAsia="?? ??" w:hAnsi="Symbol" w:hint="eastAsia"/>
                <w:iCs/>
              </w:rPr>
            </w:pPr>
            <w:r w:rsidRPr="00EE7461">
              <w:rPr>
                <w:rFonts w:ascii="Symbol" w:eastAsia="?? ??" w:hAnsi="Symbol"/>
                <w:i/>
                <w:iCs/>
              </w:rPr>
              <w:t></w:t>
            </w:r>
            <w:r w:rsidRPr="00EE7461">
              <w:rPr>
                <w:rFonts w:ascii="Symbol" w:eastAsia="?? ??" w:hAnsi="Symbol"/>
                <w:i/>
                <w:iCs/>
              </w:rPr>
              <w:t></w:t>
            </w:r>
            <w:r w:rsidRPr="00EE7461">
              <w:rPr>
                <w:rFonts w:ascii="Symbol" w:eastAsia="?? ??" w:hAnsi="Symbol"/>
                <w:i/>
                <w:iCs/>
              </w:rPr>
              <w:t></w:t>
            </w:r>
            <w:r w:rsidRPr="00EE7461">
              <w:rPr>
                <w:rFonts w:eastAsia="?? ??" w:cs="Arial"/>
              </w:rPr>
              <w:t>55%</w:t>
            </w:r>
          </w:p>
          <w:p w14:paraId="078ABC92" w14:textId="77777777" w:rsidR="00617062" w:rsidRPr="00EE7461" w:rsidRDefault="00617062" w:rsidP="009A7DAF">
            <w:pPr>
              <w:pStyle w:val="TAL"/>
              <w:rPr>
                <w:rFonts w:eastAsia="?? ??" w:cs="Arial"/>
              </w:rPr>
            </w:pPr>
            <w:r w:rsidRPr="00EE7461">
              <w:rPr>
                <w:rFonts w:ascii="Symbol" w:eastAsia="?? ??" w:hAnsi="Symbol" w:cs="Arial"/>
                <w:i/>
                <w:iCs/>
              </w:rPr>
              <w:t>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eastAsia="?? ??" w:cs="Arial"/>
              </w:rPr>
              <w:t>1.05</w:t>
            </w:r>
          </w:p>
          <w:p w14:paraId="7070E070" w14:textId="77777777" w:rsidR="00617062" w:rsidRPr="00EE7461" w:rsidRDefault="00617062" w:rsidP="009A7DAF">
            <w:pPr>
              <w:pStyle w:val="TAL"/>
              <w:rPr>
                <w:lang w:eastAsia="ja-JP"/>
              </w:rPr>
            </w:pPr>
            <w:r w:rsidRPr="00EE7461">
              <w:t>BLER 0.02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F19C1" w14:textId="77777777" w:rsidR="00617062" w:rsidRPr="00EE7461" w:rsidRDefault="00617062" w:rsidP="009A7DAF">
            <w:pPr>
              <w:pStyle w:val="TAL"/>
              <w:rPr>
                <w:lang w:eastAsia="ja-JP"/>
              </w:rPr>
            </w:pPr>
            <w:r w:rsidRPr="00EE7461">
              <w:rPr>
                <w:lang w:eastAsia="ja-JP"/>
              </w:rPr>
              <w:t>SNR 0 dB</w:t>
            </w:r>
          </w:p>
          <w:p w14:paraId="1C6BDEB4" w14:textId="77777777" w:rsidR="00617062" w:rsidRPr="00EE7461" w:rsidRDefault="00617062" w:rsidP="009A7DAF">
            <w:pPr>
              <w:pStyle w:val="TAL"/>
              <w:rPr>
                <w:rFonts w:eastAsia="?? ??" w:cs="Arial"/>
              </w:rPr>
            </w:pPr>
            <w:r w:rsidRPr="00EE7461">
              <w:rPr>
                <w:rFonts w:ascii="Symbol" w:eastAsia="?? ??" w:hAnsi="Symbol" w:cs="Arial"/>
                <w:i/>
                <w:iCs/>
              </w:rPr>
              <w:t>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eastAsia="?? ??" w:cs="Arial"/>
              </w:rPr>
              <w:t xml:space="preserve"> 0%</w:t>
            </w:r>
          </w:p>
          <w:p w14:paraId="714B4DD8" w14:textId="77777777" w:rsidR="00617062" w:rsidRPr="00EE7461" w:rsidRDefault="00617062" w:rsidP="009A7DAF">
            <w:pPr>
              <w:pStyle w:val="TAL"/>
              <w:rPr>
                <w:rFonts w:ascii="Symbol" w:eastAsia="?? ??" w:hAnsi="Symbol" w:hint="eastAsia"/>
                <w:i/>
                <w:iCs/>
              </w:rPr>
            </w:pPr>
            <w:r w:rsidRPr="00EE7461">
              <w:rPr>
                <w:rFonts w:ascii="Symbol" w:eastAsia="?? ??" w:hAnsi="Symbol"/>
                <w:i/>
                <w:iCs/>
              </w:rPr>
              <w:t></w:t>
            </w:r>
            <w:r w:rsidRPr="00EE7461">
              <w:rPr>
                <w:rFonts w:ascii="Symbol" w:eastAsia="?? ??" w:hAnsi="Symbol"/>
                <w:i/>
                <w:iCs/>
              </w:rPr>
              <w:t></w:t>
            </w:r>
            <w:r w:rsidRPr="00EE7461">
              <w:rPr>
                <w:rFonts w:ascii="Symbol" w:eastAsia="?? ??" w:hAnsi="Symbol"/>
                <w:i/>
                <w:iCs/>
              </w:rPr>
              <w:t></w:t>
            </w:r>
            <w:r w:rsidRPr="00EE7461">
              <w:rPr>
                <w:rFonts w:cs="v4.2.0"/>
              </w:rPr>
              <w:t>0%</w:t>
            </w:r>
          </w:p>
          <w:p w14:paraId="70F648FC" w14:textId="77777777" w:rsidR="00617062" w:rsidRPr="00EE7461" w:rsidRDefault="00617062" w:rsidP="009A7DAF">
            <w:pPr>
              <w:pStyle w:val="TAL"/>
              <w:rPr>
                <w:rFonts w:eastAsia="?? ??" w:cs="Arial"/>
                <w:i/>
                <w:iCs/>
              </w:rPr>
            </w:pPr>
            <w:r w:rsidRPr="00EE7461">
              <w:rPr>
                <w:rFonts w:ascii="Symbol" w:eastAsia="?? ??" w:hAnsi="Symbol" w:cs="Arial"/>
                <w:i/>
                <w:iCs/>
              </w:rPr>
              <w:t>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eastAsia="?? ??" w:cs="Arial"/>
                <w:i/>
                <w:iCs/>
              </w:rPr>
              <w:t>0.01</w:t>
            </w:r>
          </w:p>
          <w:p w14:paraId="335ACC95" w14:textId="77777777" w:rsidR="00617062" w:rsidRPr="00EE7461" w:rsidRDefault="00617062" w:rsidP="009A7DAF">
            <w:pPr>
              <w:pStyle w:val="TAL"/>
              <w:rPr>
                <w:lang w:eastAsia="ja-JP"/>
              </w:rPr>
            </w:pPr>
            <w:r w:rsidRPr="00EE7461">
              <w:t>BLER  0</w:t>
            </w:r>
          </w:p>
        </w:tc>
        <w:tc>
          <w:tcPr>
            <w:tcW w:w="1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72C4C" w14:textId="77777777" w:rsidR="00617062" w:rsidRPr="00EE7461" w:rsidRDefault="00617062" w:rsidP="009A7DAF">
            <w:pPr>
              <w:pStyle w:val="TAL"/>
              <w:rPr>
                <w:rFonts w:cs="v4.2.0"/>
              </w:rPr>
            </w:pPr>
            <w:r w:rsidRPr="00EE7461">
              <w:rPr>
                <w:rFonts w:cs="v4.2.0"/>
              </w:rPr>
              <w:t>SNR unchanged</w:t>
            </w:r>
          </w:p>
          <w:p w14:paraId="3A1B33FB" w14:textId="77777777" w:rsidR="00617062" w:rsidRPr="00EE7461" w:rsidRDefault="00617062" w:rsidP="009A7DAF">
            <w:pPr>
              <w:pStyle w:val="TAL"/>
              <w:rPr>
                <w:rFonts w:ascii="Symbol" w:eastAsia="?? ??" w:hAnsi="Symbol" w:hint="eastAsia"/>
                <w:i/>
                <w:iCs/>
              </w:rPr>
            </w:pPr>
            <w:r w:rsidRPr="00EE7461">
              <w:rPr>
                <w:rFonts w:ascii="Symbol" w:eastAsia="?? ??" w:hAnsi="Symbol"/>
                <w:i/>
                <w:iCs/>
              </w:rPr>
              <w:t></w:t>
            </w:r>
            <w:r w:rsidRPr="00EE7461">
              <w:rPr>
                <w:rFonts w:ascii="Symbol" w:eastAsia="?? ??" w:hAnsi="Symbol"/>
                <w:i/>
                <w:iCs/>
              </w:rPr>
              <w:t></w:t>
            </w:r>
            <w:r w:rsidRPr="00EE7461">
              <w:rPr>
                <w:rFonts w:cs="v4.2.0"/>
              </w:rPr>
              <w:t xml:space="preserve"> limit unchanged</w:t>
            </w:r>
          </w:p>
          <w:p w14:paraId="40A5EBE4" w14:textId="77777777" w:rsidR="00617062" w:rsidRPr="00EE7461" w:rsidRDefault="00617062" w:rsidP="009A7DAF">
            <w:pPr>
              <w:pStyle w:val="TAL"/>
              <w:rPr>
                <w:rFonts w:ascii="Symbol" w:eastAsia="?? ??" w:hAnsi="Symbol" w:hint="eastAsia"/>
                <w:i/>
                <w:iCs/>
              </w:rPr>
            </w:pPr>
            <w:r w:rsidRPr="00EE7461">
              <w:rPr>
                <w:rFonts w:ascii="Symbol" w:eastAsia="?? ??" w:hAnsi="Symbol"/>
                <w:i/>
                <w:iCs/>
              </w:rPr>
              <w:t></w:t>
            </w:r>
            <w:r w:rsidRPr="00EE7461">
              <w:rPr>
                <w:rFonts w:ascii="Symbol" w:eastAsia="?? ??" w:hAnsi="Symbol"/>
                <w:i/>
                <w:iCs/>
              </w:rPr>
              <w:t></w:t>
            </w:r>
            <w:r w:rsidRPr="00EE7461">
              <w:rPr>
                <w:rFonts w:ascii="Symbol" w:eastAsia="?? ??" w:hAnsi="Symbol"/>
                <w:i/>
                <w:iCs/>
              </w:rPr>
              <w:t></w:t>
            </w:r>
            <w:r w:rsidRPr="00EE7461">
              <w:rPr>
                <w:rFonts w:cs="v4.2.0"/>
              </w:rPr>
              <w:t>limit unchanged</w:t>
            </w:r>
          </w:p>
          <w:p w14:paraId="38575D26" w14:textId="77777777" w:rsidR="00617062" w:rsidRPr="00EE7461" w:rsidRDefault="00617062" w:rsidP="009A7DAF">
            <w:pPr>
              <w:pStyle w:val="TAL"/>
              <w:rPr>
                <w:rFonts w:eastAsia="Batang" w:cs="v4.2.0"/>
              </w:rPr>
            </w:pPr>
            <w:r w:rsidRPr="00EE7461">
              <w:rPr>
                <w:rFonts w:ascii="Symbol" w:eastAsia="?? ??" w:hAnsi="Symbol"/>
                <w:i/>
                <w:iCs/>
              </w:rPr>
              <w:t></w:t>
            </w:r>
            <w:r w:rsidRPr="00EE7461">
              <w:rPr>
                <w:rFonts w:cs="v4.2.0"/>
              </w:rPr>
              <w:t xml:space="preserve"> 1.04</w:t>
            </w:r>
          </w:p>
          <w:p w14:paraId="0A9D540C" w14:textId="77777777" w:rsidR="00617062" w:rsidRPr="00EE7461" w:rsidRDefault="00617062" w:rsidP="009A7DAF">
            <w:pPr>
              <w:pStyle w:val="TAL"/>
              <w:rPr>
                <w:rFonts w:cs="v4.2.0"/>
              </w:rPr>
            </w:pPr>
            <w:r w:rsidRPr="00EE7461">
              <w:rPr>
                <w:rFonts w:cs="v4.2.0"/>
              </w:rPr>
              <w:t>BLER limit unchanged</w:t>
            </w:r>
          </w:p>
        </w:tc>
      </w:tr>
      <w:tr w:rsidR="00617062" w:rsidRPr="00EE7461" w14:paraId="2CF9A28F" w14:textId="77777777" w:rsidTr="009A7DAF">
        <w:trPr>
          <w:cantSplit/>
          <w:trHeight w:val="793"/>
          <w:jc w:val="center"/>
        </w:trPr>
        <w:tc>
          <w:tcPr>
            <w:tcW w:w="1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1844D" w14:textId="77777777" w:rsidR="00617062" w:rsidRPr="00EE7461" w:rsidRDefault="00617062" w:rsidP="009A7DAF">
            <w:pPr>
              <w:pStyle w:val="TAL"/>
            </w:pPr>
            <w:r w:rsidRPr="00EE7461">
              <w:t>6.2.3.1.1.1 4Rx FDD FR1 periodic CQI reporting under AWGN conditions for both SA and NSA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D4933" w14:textId="77777777" w:rsidR="00617062" w:rsidRPr="00EE7461" w:rsidRDefault="00617062" w:rsidP="009A7DAF">
            <w:pPr>
              <w:pStyle w:val="TAL"/>
              <w:rPr>
                <w:lang w:eastAsia="ja-JP"/>
              </w:rPr>
            </w:pPr>
            <w:r w:rsidRPr="00EE7461">
              <w:rPr>
                <w:lang w:eastAsia="ja-JP"/>
              </w:rPr>
              <w:t>SNRs as specified</w:t>
            </w:r>
          </w:p>
          <w:p w14:paraId="41EE1174" w14:textId="77777777" w:rsidR="00617062" w:rsidRPr="00EE7461" w:rsidRDefault="00617062" w:rsidP="009A7DAF">
            <w:pPr>
              <w:pStyle w:val="TAL"/>
              <w:rPr>
                <w:lang w:eastAsia="ja-JP"/>
              </w:rPr>
            </w:pPr>
            <w:r w:rsidRPr="00EE7461">
              <w:rPr>
                <w:lang w:eastAsia="ja-JP"/>
              </w:rPr>
              <w:t>Limits as in the Test Procedure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06681" w14:textId="77777777" w:rsidR="00617062" w:rsidRPr="00EE7461" w:rsidRDefault="00617062" w:rsidP="009A7DAF">
            <w:pPr>
              <w:pStyle w:val="TAL"/>
              <w:rPr>
                <w:lang w:eastAsia="ja-JP"/>
              </w:rPr>
            </w:pPr>
            <w:r w:rsidRPr="00EE7461">
              <w:rPr>
                <w:lang w:eastAsia="ja-JP"/>
              </w:rPr>
              <w:t>No test tolerances applied</w:t>
            </w:r>
          </w:p>
        </w:tc>
        <w:tc>
          <w:tcPr>
            <w:tcW w:w="1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95B20" w14:textId="77777777" w:rsidR="00617062" w:rsidRPr="00EE7461" w:rsidRDefault="00617062" w:rsidP="009A7DAF">
            <w:pPr>
              <w:pStyle w:val="TAL"/>
              <w:rPr>
                <w:rFonts w:cs="v4.2.0"/>
              </w:rPr>
            </w:pPr>
            <w:r w:rsidRPr="00EE7461">
              <w:rPr>
                <w:rFonts w:cs="v4.2.0"/>
              </w:rPr>
              <w:t>SNR unchanged</w:t>
            </w:r>
          </w:p>
        </w:tc>
      </w:tr>
      <w:tr w:rsidR="00617062" w:rsidRPr="00EE7461" w14:paraId="0FEF8A83" w14:textId="77777777" w:rsidTr="009A7DAF">
        <w:trPr>
          <w:cantSplit/>
          <w:trHeight w:val="793"/>
          <w:jc w:val="center"/>
        </w:trPr>
        <w:tc>
          <w:tcPr>
            <w:tcW w:w="1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E09CF" w14:textId="77777777" w:rsidR="00617062" w:rsidRPr="00EE7461" w:rsidRDefault="00617062" w:rsidP="009A7DAF">
            <w:pPr>
              <w:pStyle w:val="TAL"/>
            </w:pPr>
            <w:r w:rsidRPr="00EE7461">
              <w:t>6.2.3.1.2.1 4Rx FDD FR1 periodic wideband CQI reporting under fading conditions for both SA and NSA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B3D71" w14:textId="77777777" w:rsidR="00617062" w:rsidRPr="00EE7461" w:rsidRDefault="00617062" w:rsidP="009A7DAF">
            <w:pPr>
              <w:pStyle w:val="TAL"/>
              <w:rPr>
                <w:lang w:eastAsia="ja-JP"/>
              </w:rPr>
            </w:pPr>
            <w:r w:rsidRPr="00EE7461">
              <w:rPr>
                <w:lang w:eastAsia="ja-JP"/>
              </w:rPr>
              <w:t>SNRs as specified</w:t>
            </w:r>
          </w:p>
          <w:p w14:paraId="09E0D99E" w14:textId="77777777" w:rsidR="00617062" w:rsidRPr="00EE7461" w:rsidRDefault="00617062" w:rsidP="009A7DAF">
            <w:pPr>
              <w:pStyle w:val="TAL"/>
              <w:rPr>
                <w:rFonts w:eastAsia="?? ??" w:cs="Arial"/>
              </w:rPr>
            </w:pPr>
            <w:r w:rsidRPr="00EE7461">
              <w:rPr>
                <w:rFonts w:ascii="Symbol" w:eastAsia="?? ??" w:hAnsi="Symbol" w:cs="Arial"/>
                <w:i/>
                <w:iCs/>
              </w:rPr>
              <w:t>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eastAsia="?? ??" w:cs="Arial"/>
              </w:rPr>
              <w:t xml:space="preserve"> </w:t>
            </w:r>
            <w:r w:rsidRPr="00EE7461">
              <w:rPr>
                <w:rFonts w:eastAsia="?? ??" w:cs="Arial"/>
                <w:lang w:eastAsia="ja-JP"/>
              </w:rPr>
              <w:t>5</w:t>
            </w:r>
            <w:r w:rsidRPr="00EE7461">
              <w:rPr>
                <w:rFonts w:eastAsia="?? ??" w:cs="Arial"/>
              </w:rPr>
              <w:t>%</w:t>
            </w:r>
          </w:p>
          <w:p w14:paraId="12093368" w14:textId="77777777" w:rsidR="00617062" w:rsidRPr="00EE7461" w:rsidRDefault="00617062" w:rsidP="009A7DAF">
            <w:pPr>
              <w:pStyle w:val="TAL"/>
              <w:rPr>
                <w:rFonts w:eastAsia="?? ??" w:cs="Arial"/>
              </w:rPr>
            </w:pPr>
            <w:r w:rsidRPr="00EE7461">
              <w:rPr>
                <w:rFonts w:ascii="Symbol" w:eastAsia="?? ??" w:hAnsi="Symbol" w:cs="Arial"/>
                <w:i/>
                <w:iCs/>
              </w:rPr>
              <w:t>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eastAsia="?? ??" w:cs="Arial"/>
              </w:rPr>
              <w:t>1.05</w:t>
            </w:r>
          </w:p>
          <w:p w14:paraId="0605C852" w14:textId="77777777" w:rsidR="00617062" w:rsidRPr="00EE7461" w:rsidRDefault="00617062" w:rsidP="009A7DAF">
            <w:pPr>
              <w:pStyle w:val="TAL"/>
              <w:rPr>
                <w:lang w:eastAsia="ja-JP"/>
              </w:rPr>
            </w:pPr>
            <w:r w:rsidRPr="00EE7461">
              <w:t>BLER  0.02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2935C" w14:textId="77777777" w:rsidR="00617062" w:rsidRPr="00EE7461" w:rsidRDefault="00617062" w:rsidP="009A7DAF">
            <w:pPr>
              <w:pStyle w:val="TAL"/>
              <w:rPr>
                <w:lang w:eastAsia="ja-JP"/>
              </w:rPr>
            </w:pPr>
            <w:r w:rsidRPr="00EE7461">
              <w:rPr>
                <w:lang w:eastAsia="ja-JP"/>
              </w:rPr>
              <w:t>SNR 0 dB</w:t>
            </w:r>
          </w:p>
          <w:p w14:paraId="5D3BF248" w14:textId="77777777" w:rsidR="00617062" w:rsidRPr="00EE7461" w:rsidRDefault="00617062" w:rsidP="009A7DAF">
            <w:pPr>
              <w:pStyle w:val="TAL"/>
              <w:rPr>
                <w:rFonts w:eastAsia="?? ??" w:cs="Arial"/>
              </w:rPr>
            </w:pPr>
            <w:r w:rsidRPr="00EE7461">
              <w:rPr>
                <w:rFonts w:ascii="Symbol" w:eastAsia="?? ??" w:hAnsi="Symbol" w:cs="Arial"/>
                <w:i/>
                <w:iCs/>
              </w:rPr>
              <w:t>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eastAsia="?? ??" w:cs="Arial"/>
              </w:rPr>
              <w:t xml:space="preserve"> 0%</w:t>
            </w:r>
          </w:p>
          <w:p w14:paraId="5FCAA765" w14:textId="77777777" w:rsidR="00617062" w:rsidRPr="00EE7461" w:rsidRDefault="00617062" w:rsidP="009A7DAF">
            <w:pPr>
              <w:pStyle w:val="TAL"/>
              <w:rPr>
                <w:rFonts w:eastAsia="?? ??" w:cs="Arial"/>
              </w:rPr>
            </w:pPr>
            <w:r w:rsidRPr="00EE7461">
              <w:rPr>
                <w:rFonts w:ascii="Symbol" w:eastAsia="?? ??" w:hAnsi="Symbol" w:cs="Arial"/>
                <w:i/>
                <w:iCs/>
              </w:rPr>
              <w:t>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eastAsia="?? ??" w:cs="Arial"/>
                <w:i/>
                <w:iCs/>
              </w:rPr>
              <w:t>0.01</w:t>
            </w:r>
          </w:p>
          <w:p w14:paraId="7C84B577" w14:textId="77777777" w:rsidR="00617062" w:rsidRPr="00EE7461" w:rsidRDefault="00617062" w:rsidP="009A7DAF">
            <w:pPr>
              <w:pStyle w:val="TAL"/>
              <w:rPr>
                <w:lang w:eastAsia="ja-JP"/>
              </w:rPr>
            </w:pPr>
            <w:r w:rsidRPr="00EE7461">
              <w:t>BLER  0</w:t>
            </w:r>
          </w:p>
        </w:tc>
        <w:tc>
          <w:tcPr>
            <w:tcW w:w="1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28607" w14:textId="77777777" w:rsidR="00617062" w:rsidRPr="00EE7461" w:rsidRDefault="00617062" w:rsidP="009A7DAF">
            <w:pPr>
              <w:pStyle w:val="TAL"/>
              <w:rPr>
                <w:rFonts w:cs="v4.2.0"/>
              </w:rPr>
            </w:pPr>
            <w:r w:rsidRPr="00EE7461">
              <w:rPr>
                <w:rFonts w:cs="v4.2.0"/>
              </w:rPr>
              <w:t>SNR unchanged</w:t>
            </w:r>
          </w:p>
          <w:p w14:paraId="4F4C6E51" w14:textId="77777777" w:rsidR="00617062" w:rsidRPr="00EE7461" w:rsidRDefault="00617062" w:rsidP="009A7DAF">
            <w:pPr>
              <w:pStyle w:val="TAL"/>
              <w:rPr>
                <w:rFonts w:ascii="Symbol" w:eastAsia="?? ??" w:hAnsi="Symbol" w:hint="eastAsia"/>
                <w:i/>
                <w:iCs/>
              </w:rPr>
            </w:pPr>
            <w:r w:rsidRPr="00EE7461">
              <w:rPr>
                <w:rFonts w:ascii="Symbol" w:eastAsia="?? ??" w:hAnsi="Symbol"/>
                <w:i/>
                <w:iCs/>
              </w:rPr>
              <w:t></w:t>
            </w:r>
            <w:r w:rsidRPr="00EE7461">
              <w:rPr>
                <w:rFonts w:ascii="Symbol" w:eastAsia="?? ??" w:hAnsi="Symbol"/>
                <w:i/>
                <w:iCs/>
              </w:rPr>
              <w:t></w:t>
            </w:r>
            <w:r w:rsidRPr="00EE7461">
              <w:rPr>
                <w:rFonts w:cs="v4.2.0"/>
              </w:rPr>
              <w:t xml:space="preserve"> unchanged</w:t>
            </w:r>
          </w:p>
          <w:p w14:paraId="423106F9" w14:textId="77777777" w:rsidR="00617062" w:rsidRPr="00EE7461" w:rsidRDefault="00617062" w:rsidP="009A7DAF">
            <w:pPr>
              <w:pStyle w:val="TAL"/>
              <w:rPr>
                <w:rFonts w:eastAsia="Batang" w:cs="v4.2.0"/>
              </w:rPr>
            </w:pPr>
            <w:r w:rsidRPr="00EE7461">
              <w:rPr>
                <w:rFonts w:ascii="Symbol" w:eastAsia="?? ??" w:hAnsi="Symbol"/>
                <w:i/>
                <w:iCs/>
              </w:rPr>
              <w:t></w:t>
            </w:r>
            <w:r w:rsidRPr="00EE7461">
              <w:rPr>
                <w:rFonts w:cs="v4.2.0"/>
              </w:rPr>
              <w:t xml:space="preserve">  1.04</w:t>
            </w:r>
          </w:p>
          <w:p w14:paraId="6DE5475C" w14:textId="77777777" w:rsidR="00617062" w:rsidRPr="00EE7461" w:rsidRDefault="00617062" w:rsidP="009A7DAF">
            <w:pPr>
              <w:pStyle w:val="TAL"/>
              <w:rPr>
                <w:rFonts w:cs="v4.2.0"/>
              </w:rPr>
            </w:pPr>
            <w:r w:rsidRPr="00EE7461">
              <w:rPr>
                <w:rFonts w:cs="v4.2.0"/>
              </w:rPr>
              <w:t>BLER limit unchanged</w:t>
            </w:r>
          </w:p>
        </w:tc>
      </w:tr>
      <w:tr w:rsidR="00617062" w:rsidRPr="00EE7461" w14:paraId="29FEA0C3" w14:textId="77777777" w:rsidTr="009A7DAF">
        <w:trPr>
          <w:cantSplit/>
          <w:trHeight w:val="793"/>
          <w:jc w:val="center"/>
        </w:trPr>
        <w:tc>
          <w:tcPr>
            <w:tcW w:w="1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18141" w14:textId="77777777" w:rsidR="00617062" w:rsidRPr="00EE7461" w:rsidRDefault="00617062" w:rsidP="009A7DAF">
            <w:pPr>
              <w:pStyle w:val="TAL"/>
            </w:pPr>
            <w:r w:rsidRPr="00EE7461">
              <w:t>6.2.3.1.2.2 4Rx FDD FR1 aperiodic subband CQI reporting under fading conditions for both SA and NSA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88743" w14:textId="77777777" w:rsidR="00617062" w:rsidRPr="00EE7461" w:rsidRDefault="00617062" w:rsidP="009A7DAF">
            <w:pPr>
              <w:pStyle w:val="TAL"/>
              <w:rPr>
                <w:lang w:eastAsia="ja-JP"/>
              </w:rPr>
            </w:pPr>
            <w:r w:rsidRPr="00EE7461">
              <w:rPr>
                <w:lang w:eastAsia="ja-JP"/>
              </w:rPr>
              <w:t>SNRs as specified</w:t>
            </w:r>
          </w:p>
          <w:p w14:paraId="1499D781" w14:textId="77777777" w:rsidR="00617062" w:rsidRPr="00EE7461" w:rsidRDefault="00617062" w:rsidP="009A7DAF">
            <w:pPr>
              <w:pStyle w:val="TAL"/>
              <w:rPr>
                <w:rFonts w:eastAsia="?? ??" w:cs="Arial"/>
              </w:rPr>
            </w:pPr>
            <w:r w:rsidRPr="00EE7461">
              <w:rPr>
                <w:rFonts w:ascii="Symbol" w:eastAsia="?? ??" w:hAnsi="Symbol" w:cs="Arial"/>
                <w:i/>
                <w:iCs/>
              </w:rPr>
              <w:t>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eastAsia="?? ??" w:cs="Arial"/>
              </w:rPr>
              <w:t xml:space="preserve"> 2%</w:t>
            </w:r>
          </w:p>
          <w:p w14:paraId="6CED323F" w14:textId="77777777" w:rsidR="00617062" w:rsidRPr="00EE7461" w:rsidRDefault="00617062" w:rsidP="009A7DAF">
            <w:pPr>
              <w:pStyle w:val="TAL"/>
              <w:rPr>
                <w:rFonts w:ascii="Symbol" w:eastAsia="?? ??" w:hAnsi="Symbol" w:hint="eastAsia"/>
                <w:i/>
                <w:iCs/>
              </w:rPr>
            </w:pPr>
            <w:r w:rsidRPr="00EE7461">
              <w:rPr>
                <w:rFonts w:ascii="Symbol" w:eastAsia="?? ??" w:hAnsi="Symbol"/>
                <w:i/>
                <w:iCs/>
              </w:rPr>
              <w:t></w:t>
            </w:r>
            <w:r w:rsidRPr="00EE7461">
              <w:rPr>
                <w:rFonts w:ascii="Symbol" w:eastAsia="?? ??" w:hAnsi="Symbol"/>
                <w:i/>
                <w:iCs/>
              </w:rPr>
              <w:t></w:t>
            </w:r>
            <w:r w:rsidRPr="00EE7461">
              <w:rPr>
                <w:rFonts w:ascii="Symbol" w:eastAsia="?? ??" w:hAnsi="Symbol"/>
                <w:i/>
                <w:iCs/>
              </w:rPr>
              <w:t></w:t>
            </w:r>
            <w:r w:rsidRPr="00EE7461">
              <w:rPr>
                <w:rFonts w:cs="v4.2.0"/>
              </w:rPr>
              <w:t>55%</w:t>
            </w:r>
          </w:p>
          <w:p w14:paraId="62AD988A" w14:textId="77777777" w:rsidR="00617062" w:rsidRPr="00EE7461" w:rsidRDefault="00617062" w:rsidP="009A7DAF">
            <w:pPr>
              <w:pStyle w:val="TAL"/>
              <w:rPr>
                <w:rFonts w:eastAsia="?? ??" w:cs="Arial"/>
              </w:rPr>
            </w:pPr>
            <w:r w:rsidRPr="00EE7461">
              <w:rPr>
                <w:rFonts w:ascii="Symbol" w:eastAsia="?? ??" w:hAnsi="Symbol" w:cs="Arial"/>
                <w:i/>
                <w:iCs/>
              </w:rPr>
              <w:t>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eastAsia="?? ??" w:cs="Arial"/>
                <w:iCs/>
              </w:rPr>
              <w:t>1.05</w:t>
            </w:r>
          </w:p>
          <w:p w14:paraId="38C1D780" w14:textId="77777777" w:rsidR="00617062" w:rsidRPr="00EE7461" w:rsidRDefault="00617062" w:rsidP="009A7DAF">
            <w:pPr>
              <w:pStyle w:val="TAL"/>
              <w:rPr>
                <w:lang w:eastAsia="ja-JP"/>
              </w:rPr>
            </w:pPr>
            <w:r w:rsidRPr="00EE7461">
              <w:t>BLER   0.02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51C84" w14:textId="77777777" w:rsidR="00617062" w:rsidRPr="00EE7461" w:rsidRDefault="00617062" w:rsidP="009A7DAF">
            <w:pPr>
              <w:pStyle w:val="TAL"/>
              <w:rPr>
                <w:lang w:eastAsia="ja-JP"/>
              </w:rPr>
            </w:pPr>
            <w:r w:rsidRPr="00EE7461">
              <w:rPr>
                <w:lang w:eastAsia="ja-JP"/>
              </w:rPr>
              <w:t>SNR 0 dB</w:t>
            </w:r>
          </w:p>
          <w:p w14:paraId="4AD3FE0C" w14:textId="77777777" w:rsidR="00617062" w:rsidRPr="00EE7461" w:rsidRDefault="00617062" w:rsidP="009A7DAF">
            <w:pPr>
              <w:pStyle w:val="TAL"/>
              <w:rPr>
                <w:rFonts w:eastAsia="?? ??" w:cs="Arial"/>
              </w:rPr>
            </w:pPr>
            <w:r w:rsidRPr="00EE7461">
              <w:rPr>
                <w:rFonts w:ascii="Symbol" w:eastAsia="?? ??" w:hAnsi="Symbol" w:cs="Arial"/>
                <w:i/>
                <w:iCs/>
              </w:rPr>
              <w:t>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eastAsia="?? ??" w:cs="Arial"/>
              </w:rPr>
              <w:t xml:space="preserve"> 0%</w:t>
            </w:r>
          </w:p>
          <w:p w14:paraId="41C5E335" w14:textId="77777777" w:rsidR="00617062" w:rsidRPr="00EE7461" w:rsidRDefault="00617062" w:rsidP="009A7DAF">
            <w:pPr>
              <w:pStyle w:val="TAL"/>
              <w:rPr>
                <w:rFonts w:ascii="Symbol" w:eastAsia="?? ??" w:hAnsi="Symbol" w:hint="eastAsia"/>
                <w:i/>
                <w:iCs/>
              </w:rPr>
            </w:pPr>
            <w:r w:rsidRPr="00EE7461">
              <w:rPr>
                <w:rFonts w:ascii="Symbol" w:eastAsia="?? ??" w:hAnsi="Symbol"/>
                <w:i/>
                <w:iCs/>
              </w:rPr>
              <w:t></w:t>
            </w:r>
            <w:r w:rsidRPr="00EE7461">
              <w:rPr>
                <w:rFonts w:ascii="Symbol" w:eastAsia="?? ??" w:hAnsi="Symbol"/>
                <w:i/>
                <w:iCs/>
              </w:rPr>
              <w:t></w:t>
            </w:r>
            <w:r w:rsidRPr="00EE7461">
              <w:rPr>
                <w:rFonts w:ascii="Symbol" w:eastAsia="?? ??" w:hAnsi="Symbol"/>
                <w:i/>
                <w:iCs/>
              </w:rPr>
              <w:t></w:t>
            </w:r>
            <w:r w:rsidRPr="00EE7461">
              <w:rPr>
                <w:rFonts w:cs="v4.2.0"/>
              </w:rPr>
              <w:t>0%</w:t>
            </w:r>
          </w:p>
          <w:p w14:paraId="5FAA41B7" w14:textId="77777777" w:rsidR="00617062" w:rsidRPr="00EE7461" w:rsidRDefault="00617062" w:rsidP="009A7DAF">
            <w:pPr>
              <w:pStyle w:val="TAL"/>
              <w:rPr>
                <w:rFonts w:eastAsia="?? ??" w:cs="Arial"/>
                <w:i/>
                <w:iCs/>
              </w:rPr>
            </w:pPr>
            <w:r w:rsidRPr="00EE7461">
              <w:rPr>
                <w:rFonts w:ascii="Symbol" w:eastAsia="?? ??" w:hAnsi="Symbol" w:cs="Arial"/>
                <w:i/>
                <w:iCs/>
              </w:rPr>
              <w:t>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eastAsia="?? ??" w:cs="Arial"/>
                <w:iCs/>
              </w:rPr>
              <w:t>0.01</w:t>
            </w:r>
          </w:p>
          <w:p w14:paraId="21A8050A" w14:textId="77777777" w:rsidR="00617062" w:rsidRPr="00EE7461" w:rsidRDefault="00617062" w:rsidP="009A7DAF">
            <w:pPr>
              <w:pStyle w:val="TAL"/>
              <w:rPr>
                <w:lang w:eastAsia="ja-JP"/>
              </w:rPr>
            </w:pPr>
            <w:r w:rsidRPr="00EE7461">
              <w:t>BLER  0</w:t>
            </w:r>
          </w:p>
        </w:tc>
        <w:tc>
          <w:tcPr>
            <w:tcW w:w="1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61844" w14:textId="77777777" w:rsidR="00617062" w:rsidRPr="00EE7461" w:rsidRDefault="00617062" w:rsidP="009A7DAF">
            <w:pPr>
              <w:pStyle w:val="TAL"/>
              <w:rPr>
                <w:rFonts w:cs="v4.2.0"/>
              </w:rPr>
            </w:pPr>
            <w:r w:rsidRPr="00EE7461">
              <w:rPr>
                <w:rFonts w:cs="v4.2.0"/>
              </w:rPr>
              <w:t>SNR unchanged</w:t>
            </w:r>
          </w:p>
          <w:p w14:paraId="416DB50E" w14:textId="77777777" w:rsidR="00617062" w:rsidRPr="00EE7461" w:rsidRDefault="00617062" w:rsidP="009A7DAF">
            <w:pPr>
              <w:pStyle w:val="TAL"/>
              <w:rPr>
                <w:rFonts w:ascii="Symbol" w:eastAsia="?? ??" w:hAnsi="Symbol" w:hint="eastAsia"/>
                <w:i/>
                <w:iCs/>
              </w:rPr>
            </w:pPr>
            <w:r w:rsidRPr="00EE7461">
              <w:rPr>
                <w:rFonts w:ascii="Symbol" w:eastAsia="?? ??" w:hAnsi="Symbol"/>
                <w:i/>
                <w:iCs/>
              </w:rPr>
              <w:t></w:t>
            </w:r>
            <w:r w:rsidRPr="00EE7461">
              <w:rPr>
                <w:rFonts w:ascii="Symbol" w:eastAsia="?? ??" w:hAnsi="Symbol"/>
                <w:i/>
                <w:iCs/>
              </w:rPr>
              <w:t></w:t>
            </w:r>
            <w:r w:rsidRPr="00EE7461">
              <w:rPr>
                <w:rFonts w:cs="v4.2.0"/>
              </w:rPr>
              <w:t xml:space="preserve"> limit unchanged</w:t>
            </w:r>
          </w:p>
          <w:p w14:paraId="28C7B773" w14:textId="77777777" w:rsidR="00617062" w:rsidRPr="00EE7461" w:rsidRDefault="00617062" w:rsidP="009A7DAF">
            <w:pPr>
              <w:pStyle w:val="TAL"/>
              <w:rPr>
                <w:rFonts w:ascii="Symbol" w:eastAsia="?? ??" w:hAnsi="Symbol" w:hint="eastAsia"/>
                <w:i/>
                <w:iCs/>
              </w:rPr>
            </w:pPr>
            <w:r w:rsidRPr="00EE7461">
              <w:rPr>
                <w:rFonts w:ascii="Symbol" w:eastAsia="?? ??" w:hAnsi="Symbol"/>
                <w:i/>
                <w:iCs/>
              </w:rPr>
              <w:t></w:t>
            </w:r>
            <w:r w:rsidRPr="00EE7461">
              <w:rPr>
                <w:rFonts w:ascii="Symbol" w:eastAsia="?? ??" w:hAnsi="Symbol"/>
                <w:i/>
                <w:iCs/>
              </w:rPr>
              <w:t></w:t>
            </w:r>
            <w:r w:rsidRPr="00EE7461">
              <w:rPr>
                <w:rFonts w:ascii="Symbol" w:eastAsia="?? ??" w:hAnsi="Symbol"/>
                <w:i/>
                <w:iCs/>
              </w:rPr>
              <w:t></w:t>
            </w:r>
            <w:r w:rsidRPr="00EE7461">
              <w:rPr>
                <w:rFonts w:cs="v4.2.0"/>
              </w:rPr>
              <w:t>limit unchanged</w:t>
            </w:r>
          </w:p>
          <w:p w14:paraId="10D576B2" w14:textId="77777777" w:rsidR="00617062" w:rsidRPr="00EE7461" w:rsidRDefault="00617062" w:rsidP="009A7DAF">
            <w:pPr>
              <w:pStyle w:val="TAL"/>
              <w:rPr>
                <w:rFonts w:eastAsia="Batang" w:cs="v4.2.0"/>
              </w:rPr>
            </w:pPr>
            <w:r w:rsidRPr="00EE7461">
              <w:rPr>
                <w:rFonts w:ascii="Symbol" w:eastAsia="?? ??" w:hAnsi="Symbol"/>
                <w:i/>
                <w:iCs/>
              </w:rPr>
              <w:t></w:t>
            </w:r>
            <w:r w:rsidRPr="00EE7461">
              <w:rPr>
                <w:rFonts w:cs="v4.2.0"/>
              </w:rPr>
              <w:t xml:space="preserve"> 1.04</w:t>
            </w:r>
          </w:p>
          <w:p w14:paraId="68373BD1" w14:textId="77777777" w:rsidR="00617062" w:rsidRPr="00EE7461" w:rsidRDefault="00617062" w:rsidP="009A7DAF">
            <w:pPr>
              <w:pStyle w:val="TAL"/>
              <w:rPr>
                <w:rFonts w:cs="v4.2.0"/>
              </w:rPr>
            </w:pPr>
            <w:r w:rsidRPr="00EE7461">
              <w:rPr>
                <w:rFonts w:cs="v4.2.0"/>
              </w:rPr>
              <w:t>BLER limit unchanged</w:t>
            </w:r>
          </w:p>
        </w:tc>
      </w:tr>
      <w:tr w:rsidR="00617062" w:rsidRPr="00EE7461" w14:paraId="31BF71BE" w14:textId="77777777" w:rsidTr="009A7DAF">
        <w:trPr>
          <w:cantSplit/>
          <w:trHeight w:val="793"/>
          <w:jc w:val="center"/>
        </w:trPr>
        <w:tc>
          <w:tcPr>
            <w:tcW w:w="1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A1888" w14:textId="77777777" w:rsidR="00617062" w:rsidRPr="00EE7461" w:rsidRDefault="00617062" w:rsidP="009A7DAF">
            <w:pPr>
              <w:pStyle w:val="TAL"/>
            </w:pPr>
            <w:r w:rsidRPr="00EE7461">
              <w:t>6.2.3.2.1.1 4Rx TDD FR1 periodic CQI reporting under AWGN conditions for both SA and NSA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BDC05" w14:textId="77777777" w:rsidR="00617062" w:rsidRPr="00EE7461" w:rsidRDefault="00617062" w:rsidP="009A7DAF">
            <w:pPr>
              <w:pStyle w:val="TAL"/>
              <w:rPr>
                <w:lang w:eastAsia="ja-JP"/>
              </w:rPr>
            </w:pPr>
            <w:r w:rsidRPr="00EE7461">
              <w:rPr>
                <w:lang w:eastAsia="ja-JP"/>
              </w:rPr>
              <w:t>SNRs as specified</w:t>
            </w:r>
          </w:p>
          <w:p w14:paraId="587471A6" w14:textId="77777777" w:rsidR="00617062" w:rsidRPr="00EE7461" w:rsidRDefault="00617062" w:rsidP="009A7DAF">
            <w:pPr>
              <w:pStyle w:val="TAL"/>
              <w:rPr>
                <w:lang w:eastAsia="ja-JP"/>
              </w:rPr>
            </w:pPr>
            <w:r w:rsidRPr="00EE7461">
              <w:rPr>
                <w:lang w:eastAsia="ja-JP"/>
              </w:rPr>
              <w:t>Limits as in the Test Procedure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8D23D" w14:textId="77777777" w:rsidR="00617062" w:rsidRPr="00EE7461" w:rsidRDefault="00617062" w:rsidP="009A7DAF">
            <w:pPr>
              <w:pStyle w:val="TAL"/>
              <w:rPr>
                <w:lang w:eastAsia="ja-JP"/>
              </w:rPr>
            </w:pPr>
            <w:r w:rsidRPr="00EE7461">
              <w:rPr>
                <w:lang w:eastAsia="ja-JP"/>
              </w:rPr>
              <w:t>No test tolerances applied</w:t>
            </w:r>
          </w:p>
        </w:tc>
        <w:tc>
          <w:tcPr>
            <w:tcW w:w="1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614F9" w14:textId="77777777" w:rsidR="00617062" w:rsidRPr="00EE7461" w:rsidRDefault="00617062" w:rsidP="009A7DAF">
            <w:pPr>
              <w:pStyle w:val="TAL"/>
              <w:rPr>
                <w:rFonts w:cs="v4.2.0"/>
              </w:rPr>
            </w:pPr>
            <w:r w:rsidRPr="00EE7461">
              <w:rPr>
                <w:rFonts w:cs="v4.2.0"/>
              </w:rPr>
              <w:t>SNR unchanged</w:t>
            </w:r>
          </w:p>
        </w:tc>
      </w:tr>
      <w:tr w:rsidR="00617062" w:rsidRPr="00EE7461" w14:paraId="55102F09" w14:textId="77777777" w:rsidTr="009A7DAF">
        <w:trPr>
          <w:cantSplit/>
          <w:trHeight w:val="793"/>
          <w:jc w:val="center"/>
        </w:trPr>
        <w:tc>
          <w:tcPr>
            <w:tcW w:w="1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B6556" w14:textId="77777777" w:rsidR="00617062" w:rsidRPr="00EE7461" w:rsidRDefault="00617062" w:rsidP="009A7DAF">
            <w:pPr>
              <w:pStyle w:val="TAL"/>
            </w:pPr>
            <w:r w:rsidRPr="00EE7461">
              <w:t>6.2.3.2.2.1 4Rx TDD FR1 periodic wideband CQI reporting under fading conditions for both SA and NSA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B4984" w14:textId="77777777" w:rsidR="00617062" w:rsidRPr="00EE7461" w:rsidRDefault="00617062" w:rsidP="009A7DAF">
            <w:pPr>
              <w:pStyle w:val="TAL"/>
              <w:rPr>
                <w:lang w:eastAsia="ja-JP"/>
              </w:rPr>
            </w:pPr>
            <w:r w:rsidRPr="00EE7461">
              <w:rPr>
                <w:lang w:eastAsia="ja-JP"/>
              </w:rPr>
              <w:t>SNRs as specified</w:t>
            </w:r>
          </w:p>
          <w:p w14:paraId="6D702C69" w14:textId="77777777" w:rsidR="00617062" w:rsidRPr="00EE7461" w:rsidRDefault="00617062" w:rsidP="009A7DAF">
            <w:pPr>
              <w:pStyle w:val="TAL"/>
              <w:rPr>
                <w:rFonts w:eastAsia="?? ??" w:cs="Arial"/>
              </w:rPr>
            </w:pPr>
            <w:r w:rsidRPr="00EE7461">
              <w:rPr>
                <w:rFonts w:ascii="Symbol" w:eastAsia="?? ??" w:hAnsi="Symbol" w:cs="Arial"/>
                <w:i/>
                <w:iCs/>
              </w:rPr>
              <w:t>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eastAsia="?? ??" w:cs="Arial"/>
              </w:rPr>
              <w:t xml:space="preserve"> </w:t>
            </w:r>
            <w:r w:rsidRPr="00EE7461">
              <w:rPr>
                <w:rFonts w:eastAsia="?? ??" w:cs="Arial"/>
                <w:lang w:eastAsia="ja-JP"/>
              </w:rPr>
              <w:t>5</w:t>
            </w:r>
            <w:r w:rsidRPr="00EE7461">
              <w:rPr>
                <w:rFonts w:eastAsia="?? ??" w:cs="Arial"/>
              </w:rPr>
              <w:t>%</w:t>
            </w:r>
          </w:p>
          <w:p w14:paraId="0364A1B9" w14:textId="77777777" w:rsidR="00617062" w:rsidRPr="00EE7461" w:rsidRDefault="00617062" w:rsidP="009A7DAF">
            <w:pPr>
              <w:pStyle w:val="TAL"/>
              <w:rPr>
                <w:rFonts w:eastAsia="?? ??" w:cs="Arial"/>
              </w:rPr>
            </w:pPr>
            <w:r w:rsidRPr="00EE7461">
              <w:rPr>
                <w:rFonts w:ascii="Symbol" w:eastAsia="?? ??" w:hAnsi="Symbol" w:cs="Arial"/>
                <w:i/>
                <w:iCs/>
              </w:rPr>
              <w:t>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eastAsia="?? ??" w:cs="Arial"/>
              </w:rPr>
              <w:t>1.05</w:t>
            </w:r>
          </w:p>
          <w:p w14:paraId="469CE723" w14:textId="77777777" w:rsidR="00617062" w:rsidRPr="00EE7461" w:rsidRDefault="00617062" w:rsidP="009A7DAF">
            <w:pPr>
              <w:pStyle w:val="TAL"/>
              <w:rPr>
                <w:lang w:eastAsia="ja-JP"/>
              </w:rPr>
            </w:pPr>
            <w:r w:rsidRPr="00EE7461">
              <w:t>BLER  0.02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BF4A6" w14:textId="77777777" w:rsidR="00617062" w:rsidRPr="00EE7461" w:rsidRDefault="00617062" w:rsidP="009A7DAF">
            <w:pPr>
              <w:pStyle w:val="TAL"/>
              <w:rPr>
                <w:lang w:eastAsia="ja-JP"/>
              </w:rPr>
            </w:pPr>
            <w:r w:rsidRPr="00EE7461">
              <w:rPr>
                <w:lang w:eastAsia="ja-JP"/>
              </w:rPr>
              <w:t>SNR 0 dB</w:t>
            </w:r>
          </w:p>
          <w:p w14:paraId="3EC529FE" w14:textId="77777777" w:rsidR="00617062" w:rsidRPr="00EE7461" w:rsidRDefault="00617062" w:rsidP="009A7DAF">
            <w:pPr>
              <w:pStyle w:val="TAL"/>
              <w:rPr>
                <w:rFonts w:eastAsia="?? ??" w:cs="Arial"/>
              </w:rPr>
            </w:pPr>
            <w:r w:rsidRPr="00EE7461">
              <w:rPr>
                <w:rFonts w:ascii="Symbol" w:eastAsia="?? ??" w:hAnsi="Symbol" w:cs="Arial"/>
                <w:i/>
                <w:iCs/>
              </w:rPr>
              <w:t>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eastAsia="?? ??" w:cs="Arial"/>
              </w:rPr>
              <w:t xml:space="preserve"> 0%</w:t>
            </w:r>
          </w:p>
          <w:p w14:paraId="2CE8DD20" w14:textId="77777777" w:rsidR="00617062" w:rsidRPr="00EE7461" w:rsidRDefault="00617062" w:rsidP="009A7DAF">
            <w:pPr>
              <w:pStyle w:val="TAL"/>
              <w:rPr>
                <w:rFonts w:eastAsia="?? ??" w:cs="Arial"/>
              </w:rPr>
            </w:pPr>
            <w:r w:rsidRPr="00EE7461">
              <w:rPr>
                <w:rFonts w:ascii="Symbol" w:eastAsia="?? ??" w:hAnsi="Symbol" w:cs="Arial"/>
                <w:i/>
                <w:iCs/>
              </w:rPr>
              <w:t>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eastAsia="?? ??" w:cs="Arial"/>
                <w:i/>
                <w:iCs/>
              </w:rPr>
              <w:t>0.01</w:t>
            </w:r>
          </w:p>
          <w:p w14:paraId="7C77E505" w14:textId="77777777" w:rsidR="00617062" w:rsidRPr="00EE7461" w:rsidRDefault="00617062" w:rsidP="009A7DAF">
            <w:pPr>
              <w:pStyle w:val="TAL"/>
              <w:rPr>
                <w:lang w:eastAsia="ja-JP"/>
              </w:rPr>
            </w:pPr>
            <w:r w:rsidRPr="00EE7461">
              <w:t>BLER  0</w:t>
            </w:r>
          </w:p>
        </w:tc>
        <w:tc>
          <w:tcPr>
            <w:tcW w:w="1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9ED33" w14:textId="77777777" w:rsidR="00617062" w:rsidRPr="00EE7461" w:rsidRDefault="00617062" w:rsidP="009A7DAF">
            <w:pPr>
              <w:pStyle w:val="TAL"/>
              <w:rPr>
                <w:rFonts w:cs="v4.2.0"/>
              </w:rPr>
            </w:pPr>
            <w:r w:rsidRPr="00EE7461">
              <w:rPr>
                <w:rFonts w:cs="v4.2.0"/>
              </w:rPr>
              <w:t>SNR unchanged</w:t>
            </w:r>
          </w:p>
          <w:p w14:paraId="122D8516" w14:textId="77777777" w:rsidR="00617062" w:rsidRPr="00EE7461" w:rsidRDefault="00617062" w:rsidP="009A7DAF">
            <w:pPr>
              <w:pStyle w:val="TAL"/>
              <w:rPr>
                <w:rFonts w:ascii="Symbol" w:eastAsia="?? ??" w:hAnsi="Symbol" w:hint="eastAsia"/>
                <w:i/>
                <w:iCs/>
              </w:rPr>
            </w:pPr>
            <w:r w:rsidRPr="00EE7461">
              <w:rPr>
                <w:rFonts w:ascii="Symbol" w:eastAsia="?? ??" w:hAnsi="Symbol"/>
                <w:i/>
                <w:iCs/>
              </w:rPr>
              <w:t></w:t>
            </w:r>
            <w:r w:rsidRPr="00EE7461">
              <w:rPr>
                <w:rFonts w:ascii="Symbol" w:eastAsia="?? ??" w:hAnsi="Symbol"/>
                <w:i/>
                <w:iCs/>
              </w:rPr>
              <w:t></w:t>
            </w:r>
            <w:r w:rsidRPr="00EE7461">
              <w:rPr>
                <w:rFonts w:cs="v4.2.0"/>
              </w:rPr>
              <w:t xml:space="preserve"> unchanged</w:t>
            </w:r>
          </w:p>
          <w:p w14:paraId="7757625F" w14:textId="77777777" w:rsidR="00617062" w:rsidRPr="00EE7461" w:rsidRDefault="00617062" w:rsidP="009A7DAF">
            <w:pPr>
              <w:pStyle w:val="TAL"/>
              <w:rPr>
                <w:rFonts w:eastAsia="Batang" w:cs="v4.2.0"/>
              </w:rPr>
            </w:pPr>
            <w:r w:rsidRPr="00EE7461">
              <w:rPr>
                <w:rFonts w:ascii="Symbol" w:eastAsia="?? ??" w:hAnsi="Symbol"/>
                <w:i/>
                <w:iCs/>
              </w:rPr>
              <w:t></w:t>
            </w:r>
            <w:r w:rsidRPr="00EE7461">
              <w:rPr>
                <w:rFonts w:cs="v4.2.0"/>
              </w:rPr>
              <w:t xml:space="preserve"> 1.04</w:t>
            </w:r>
          </w:p>
          <w:p w14:paraId="6E65DE5B" w14:textId="77777777" w:rsidR="00617062" w:rsidRPr="00EE7461" w:rsidRDefault="00617062" w:rsidP="009A7DAF">
            <w:pPr>
              <w:pStyle w:val="TAL"/>
              <w:rPr>
                <w:rFonts w:cs="v4.2.0"/>
              </w:rPr>
            </w:pPr>
            <w:r w:rsidRPr="00EE7461">
              <w:rPr>
                <w:rFonts w:cs="v4.2.0"/>
              </w:rPr>
              <w:t>BLER limit unchanged</w:t>
            </w:r>
          </w:p>
        </w:tc>
      </w:tr>
      <w:tr w:rsidR="00617062" w:rsidRPr="00EE7461" w14:paraId="6B41D02D" w14:textId="77777777" w:rsidTr="009A7DAF">
        <w:trPr>
          <w:cantSplit/>
          <w:trHeight w:val="793"/>
          <w:jc w:val="center"/>
        </w:trPr>
        <w:tc>
          <w:tcPr>
            <w:tcW w:w="1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94E59" w14:textId="77777777" w:rsidR="00617062" w:rsidRPr="00EE7461" w:rsidRDefault="00617062" w:rsidP="009A7DAF">
            <w:pPr>
              <w:pStyle w:val="TAL"/>
            </w:pPr>
            <w:r w:rsidRPr="00EE7461">
              <w:t>6.2.3.2.2.2 4Rx TDD FR1 aperiodic subband CQI reporting under fading conditions for both SA and NSA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FA39E" w14:textId="77777777" w:rsidR="00617062" w:rsidRPr="00EE7461" w:rsidRDefault="00617062" w:rsidP="009A7DAF">
            <w:pPr>
              <w:pStyle w:val="TAL"/>
              <w:rPr>
                <w:lang w:eastAsia="ja-JP"/>
              </w:rPr>
            </w:pPr>
            <w:r w:rsidRPr="00EE7461">
              <w:rPr>
                <w:lang w:eastAsia="ja-JP"/>
              </w:rPr>
              <w:t>SNRs as specified</w:t>
            </w:r>
          </w:p>
          <w:p w14:paraId="2AE4C4D5" w14:textId="77777777" w:rsidR="00617062" w:rsidRPr="00EE7461" w:rsidRDefault="00617062" w:rsidP="009A7DAF">
            <w:pPr>
              <w:pStyle w:val="TAL"/>
              <w:rPr>
                <w:rFonts w:eastAsia="?? ??" w:cs="Arial"/>
              </w:rPr>
            </w:pPr>
            <w:r w:rsidRPr="00EE7461">
              <w:rPr>
                <w:rFonts w:ascii="Symbol" w:eastAsia="?? ??" w:hAnsi="Symbol" w:cs="Arial"/>
                <w:i/>
                <w:iCs/>
              </w:rPr>
              <w:t>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eastAsia="?? ??" w:cs="Arial"/>
              </w:rPr>
              <w:t xml:space="preserve"> 2%</w:t>
            </w:r>
          </w:p>
          <w:p w14:paraId="255FF074" w14:textId="77777777" w:rsidR="00617062" w:rsidRPr="00EE7461" w:rsidRDefault="00617062" w:rsidP="009A7DAF">
            <w:pPr>
              <w:pStyle w:val="TAL"/>
              <w:rPr>
                <w:rFonts w:ascii="Symbol" w:eastAsia="?? ??" w:hAnsi="Symbol" w:hint="eastAsia"/>
                <w:iCs/>
              </w:rPr>
            </w:pPr>
            <w:r w:rsidRPr="00EE7461">
              <w:rPr>
                <w:rFonts w:ascii="Symbol" w:eastAsia="?? ??" w:hAnsi="Symbol"/>
                <w:i/>
                <w:iCs/>
              </w:rPr>
              <w:t></w:t>
            </w:r>
            <w:r w:rsidRPr="00EE7461">
              <w:rPr>
                <w:rFonts w:ascii="Symbol" w:eastAsia="?? ??" w:hAnsi="Symbol"/>
                <w:i/>
                <w:iCs/>
              </w:rPr>
              <w:t></w:t>
            </w:r>
            <w:r w:rsidRPr="00EE7461">
              <w:rPr>
                <w:rFonts w:ascii="Symbol" w:eastAsia="?? ??" w:hAnsi="Symbol"/>
                <w:i/>
                <w:iCs/>
              </w:rPr>
              <w:t></w:t>
            </w:r>
            <w:r w:rsidRPr="00EE7461">
              <w:rPr>
                <w:rFonts w:eastAsia="?? ??" w:cs="Arial"/>
              </w:rPr>
              <w:t>55%</w:t>
            </w:r>
          </w:p>
          <w:p w14:paraId="6C985A25" w14:textId="77777777" w:rsidR="00617062" w:rsidRPr="00EE7461" w:rsidRDefault="00617062" w:rsidP="009A7DAF">
            <w:pPr>
              <w:pStyle w:val="TAL"/>
              <w:rPr>
                <w:rFonts w:eastAsia="?? ??" w:cs="Arial"/>
              </w:rPr>
            </w:pPr>
            <w:r w:rsidRPr="00EE7461">
              <w:rPr>
                <w:rFonts w:ascii="Symbol" w:eastAsia="?? ??" w:hAnsi="Symbol" w:cs="Arial"/>
                <w:i/>
                <w:iCs/>
              </w:rPr>
              <w:t>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eastAsia="?? ??" w:cs="Arial"/>
              </w:rPr>
              <w:t>1.05</w:t>
            </w:r>
          </w:p>
          <w:p w14:paraId="2BC72CA3" w14:textId="77777777" w:rsidR="00617062" w:rsidRPr="00EE7461" w:rsidRDefault="00617062" w:rsidP="009A7DAF">
            <w:pPr>
              <w:pStyle w:val="TAL"/>
              <w:rPr>
                <w:lang w:eastAsia="ja-JP"/>
              </w:rPr>
            </w:pPr>
            <w:r w:rsidRPr="00EE7461">
              <w:t>BLER 0.02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831F9" w14:textId="77777777" w:rsidR="00617062" w:rsidRPr="00EE7461" w:rsidRDefault="00617062" w:rsidP="009A7DAF">
            <w:pPr>
              <w:pStyle w:val="TAL"/>
              <w:rPr>
                <w:lang w:eastAsia="ja-JP"/>
              </w:rPr>
            </w:pPr>
            <w:r w:rsidRPr="00EE7461">
              <w:rPr>
                <w:lang w:eastAsia="ja-JP"/>
              </w:rPr>
              <w:t>SNR 0 dB</w:t>
            </w:r>
          </w:p>
          <w:p w14:paraId="3C71DF3F" w14:textId="77777777" w:rsidR="00617062" w:rsidRPr="00EE7461" w:rsidRDefault="00617062" w:rsidP="009A7DAF">
            <w:pPr>
              <w:pStyle w:val="TAL"/>
              <w:rPr>
                <w:rFonts w:eastAsia="?? ??" w:cs="Arial"/>
              </w:rPr>
            </w:pPr>
            <w:r w:rsidRPr="00EE7461">
              <w:rPr>
                <w:rFonts w:ascii="Symbol" w:eastAsia="?? ??" w:hAnsi="Symbol" w:cs="Arial"/>
                <w:i/>
                <w:iCs/>
              </w:rPr>
              <w:t>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eastAsia="?? ??" w:cs="Arial"/>
              </w:rPr>
              <w:t xml:space="preserve"> 0%</w:t>
            </w:r>
          </w:p>
          <w:p w14:paraId="778E39CB" w14:textId="77777777" w:rsidR="00617062" w:rsidRPr="00EE7461" w:rsidRDefault="00617062" w:rsidP="009A7DAF">
            <w:pPr>
              <w:pStyle w:val="TAL"/>
              <w:rPr>
                <w:rFonts w:ascii="Symbol" w:eastAsia="?? ??" w:hAnsi="Symbol" w:hint="eastAsia"/>
                <w:i/>
                <w:iCs/>
              </w:rPr>
            </w:pPr>
            <w:r w:rsidRPr="00EE7461">
              <w:rPr>
                <w:rFonts w:ascii="Symbol" w:eastAsia="?? ??" w:hAnsi="Symbol"/>
                <w:i/>
                <w:iCs/>
              </w:rPr>
              <w:t></w:t>
            </w:r>
            <w:r w:rsidRPr="00EE7461">
              <w:rPr>
                <w:rFonts w:ascii="Symbol" w:eastAsia="?? ??" w:hAnsi="Symbol"/>
                <w:i/>
                <w:iCs/>
              </w:rPr>
              <w:t></w:t>
            </w:r>
            <w:r w:rsidRPr="00EE7461">
              <w:rPr>
                <w:rFonts w:ascii="Symbol" w:eastAsia="?? ??" w:hAnsi="Symbol"/>
                <w:i/>
                <w:iCs/>
              </w:rPr>
              <w:t></w:t>
            </w:r>
            <w:r w:rsidRPr="00EE7461">
              <w:rPr>
                <w:rFonts w:cs="v4.2.0"/>
              </w:rPr>
              <w:t>0%</w:t>
            </w:r>
          </w:p>
          <w:p w14:paraId="264C0CA5" w14:textId="77777777" w:rsidR="00617062" w:rsidRPr="00EE7461" w:rsidRDefault="00617062" w:rsidP="009A7DAF">
            <w:pPr>
              <w:pStyle w:val="TAL"/>
              <w:rPr>
                <w:rFonts w:eastAsia="?? ??" w:cs="Arial"/>
                <w:i/>
                <w:iCs/>
              </w:rPr>
            </w:pPr>
            <w:r w:rsidRPr="00EE7461">
              <w:rPr>
                <w:rFonts w:ascii="Symbol" w:eastAsia="?? ??" w:hAnsi="Symbol" w:cs="Arial"/>
                <w:i/>
                <w:iCs/>
              </w:rPr>
              <w:t>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eastAsia="?? ??" w:cs="Arial"/>
                <w:i/>
                <w:iCs/>
              </w:rPr>
              <w:t>0.01</w:t>
            </w:r>
          </w:p>
          <w:p w14:paraId="4E8DDEFF" w14:textId="77777777" w:rsidR="00617062" w:rsidRPr="00EE7461" w:rsidRDefault="00617062" w:rsidP="009A7DAF">
            <w:pPr>
              <w:pStyle w:val="TAL"/>
              <w:rPr>
                <w:lang w:eastAsia="ja-JP"/>
              </w:rPr>
            </w:pPr>
            <w:r w:rsidRPr="00EE7461">
              <w:t>BLER  0</w:t>
            </w:r>
          </w:p>
        </w:tc>
        <w:tc>
          <w:tcPr>
            <w:tcW w:w="1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0BA4C" w14:textId="77777777" w:rsidR="00617062" w:rsidRPr="00EE7461" w:rsidRDefault="00617062" w:rsidP="009A7DAF">
            <w:pPr>
              <w:pStyle w:val="TAL"/>
              <w:rPr>
                <w:rFonts w:cs="v4.2.0"/>
              </w:rPr>
            </w:pPr>
            <w:r w:rsidRPr="00EE7461">
              <w:rPr>
                <w:rFonts w:cs="v4.2.0"/>
              </w:rPr>
              <w:t>SNR unchanged</w:t>
            </w:r>
          </w:p>
          <w:p w14:paraId="1DE7D166" w14:textId="77777777" w:rsidR="00617062" w:rsidRPr="00EE7461" w:rsidRDefault="00617062" w:rsidP="009A7DAF">
            <w:pPr>
              <w:pStyle w:val="TAL"/>
              <w:rPr>
                <w:rFonts w:ascii="Symbol" w:eastAsia="?? ??" w:hAnsi="Symbol" w:hint="eastAsia"/>
                <w:i/>
                <w:iCs/>
              </w:rPr>
            </w:pPr>
            <w:r w:rsidRPr="00EE7461">
              <w:rPr>
                <w:rFonts w:ascii="Symbol" w:eastAsia="?? ??" w:hAnsi="Symbol"/>
                <w:i/>
                <w:iCs/>
              </w:rPr>
              <w:t></w:t>
            </w:r>
            <w:r w:rsidRPr="00EE7461">
              <w:rPr>
                <w:rFonts w:ascii="Symbol" w:eastAsia="?? ??" w:hAnsi="Symbol"/>
                <w:i/>
                <w:iCs/>
              </w:rPr>
              <w:t></w:t>
            </w:r>
            <w:r w:rsidRPr="00EE7461">
              <w:rPr>
                <w:rFonts w:cs="v4.2.0"/>
              </w:rPr>
              <w:t xml:space="preserve"> limit unchanged</w:t>
            </w:r>
          </w:p>
          <w:p w14:paraId="6158FD16" w14:textId="77777777" w:rsidR="00617062" w:rsidRPr="00EE7461" w:rsidRDefault="00617062" w:rsidP="009A7DAF">
            <w:pPr>
              <w:pStyle w:val="TAL"/>
              <w:rPr>
                <w:rFonts w:ascii="Symbol" w:eastAsia="?? ??" w:hAnsi="Symbol" w:hint="eastAsia"/>
                <w:i/>
                <w:iCs/>
              </w:rPr>
            </w:pPr>
            <w:r w:rsidRPr="00EE7461">
              <w:rPr>
                <w:rFonts w:ascii="Symbol" w:eastAsia="?? ??" w:hAnsi="Symbol"/>
                <w:i/>
                <w:iCs/>
              </w:rPr>
              <w:t></w:t>
            </w:r>
            <w:r w:rsidRPr="00EE7461">
              <w:rPr>
                <w:rFonts w:ascii="Symbol" w:eastAsia="?? ??" w:hAnsi="Symbol"/>
                <w:i/>
                <w:iCs/>
              </w:rPr>
              <w:t></w:t>
            </w:r>
            <w:r w:rsidRPr="00EE7461">
              <w:rPr>
                <w:rFonts w:ascii="Symbol" w:eastAsia="?? ??" w:hAnsi="Symbol"/>
                <w:i/>
                <w:iCs/>
              </w:rPr>
              <w:t></w:t>
            </w:r>
            <w:r w:rsidRPr="00EE7461">
              <w:rPr>
                <w:rFonts w:cs="v4.2.0"/>
              </w:rPr>
              <w:t>limit unchanged</w:t>
            </w:r>
          </w:p>
          <w:p w14:paraId="2DF21653" w14:textId="77777777" w:rsidR="00617062" w:rsidRPr="00EE7461" w:rsidRDefault="00617062" w:rsidP="009A7DAF">
            <w:pPr>
              <w:pStyle w:val="TAL"/>
              <w:rPr>
                <w:rFonts w:eastAsia="Batang" w:cs="v4.2.0"/>
              </w:rPr>
            </w:pPr>
            <w:r w:rsidRPr="00EE7461">
              <w:rPr>
                <w:rFonts w:ascii="Symbol" w:eastAsia="?? ??" w:hAnsi="Symbol"/>
                <w:i/>
                <w:iCs/>
              </w:rPr>
              <w:t></w:t>
            </w:r>
            <w:r w:rsidRPr="00EE7461">
              <w:rPr>
                <w:rFonts w:cs="v4.2.0"/>
              </w:rPr>
              <w:t xml:space="preserve"> 1.04</w:t>
            </w:r>
          </w:p>
          <w:p w14:paraId="3B4F461E" w14:textId="77777777" w:rsidR="00617062" w:rsidRPr="00EE7461" w:rsidRDefault="00617062" w:rsidP="009A7DAF">
            <w:pPr>
              <w:pStyle w:val="TAL"/>
              <w:rPr>
                <w:rFonts w:cs="v4.2.0"/>
              </w:rPr>
            </w:pPr>
            <w:r w:rsidRPr="00EE7461">
              <w:rPr>
                <w:rFonts w:cs="v4.2.0"/>
              </w:rPr>
              <w:t>BLER limit unchanged</w:t>
            </w:r>
          </w:p>
        </w:tc>
      </w:tr>
      <w:tr w:rsidR="00617062" w:rsidRPr="00EE7461" w14:paraId="5A8653D0" w14:textId="77777777" w:rsidTr="009A7DAF">
        <w:trPr>
          <w:cantSplit/>
          <w:trHeight w:val="793"/>
          <w:jc w:val="center"/>
        </w:trPr>
        <w:tc>
          <w:tcPr>
            <w:tcW w:w="1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C4209" w14:textId="77777777" w:rsidR="00617062" w:rsidRPr="00EE7461" w:rsidRDefault="00617062" w:rsidP="009A7DAF">
            <w:pPr>
              <w:pStyle w:val="TAL"/>
            </w:pPr>
            <w:r w:rsidRPr="00EE7461">
              <w:t>6.3.2.1.1</w:t>
            </w:r>
            <w:r w:rsidRPr="00EE7461">
              <w:tab/>
              <w:t>2Rx FDD FR1 Single PMI with 4Tx Type I- SinglePanel codebook for both SA and NSA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E3E7E" w14:textId="77777777" w:rsidR="00617062" w:rsidRPr="00EE7461" w:rsidRDefault="00617062" w:rsidP="009A7DAF">
            <w:pPr>
              <w:pStyle w:val="TAL"/>
              <w:rPr>
                <w:lang w:eastAsia="ja-JP"/>
              </w:rPr>
            </w:pPr>
            <w:r w:rsidRPr="00EE7461">
              <w:rPr>
                <w:lang w:eastAsia="ja-JP"/>
              </w:rPr>
              <w:t>SNRs as specified</w:t>
            </w:r>
          </w:p>
          <w:p w14:paraId="1B103ED8" w14:textId="77777777" w:rsidR="00617062" w:rsidRPr="00EE7461" w:rsidRDefault="00617062" w:rsidP="009A7DAF">
            <w:pPr>
              <w:pStyle w:val="TAL"/>
              <w:rPr>
                <w:lang w:eastAsia="ja-JP"/>
              </w:rPr>
            </w:pPr>
            <w:r w:rsidRPr="00EE7461">
              <w:rPr>
                <w:rFonts w:ascii="Symbol" w:eastAsia="?? ??" w:hAnsi="Symbol" w:cs="Arial"/>
                <w:i/>
                <w:iCs/>
              </w:rPr>
              <w:t>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eastAsia="?? ??" w:cs="Arial"/>
              </w:rPr>
              <w:t>1.30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79A7E" w14:textId="77777777" w:rsidR="00617062" w:rsidRPr="00EE7461" w:rsidRDefault="00617062" w:rsidP="009A7DAF">
            <w:pPr>
              <w:pStyle w:val="TAL"/>
              <w:rPr>
                <w:lang w:eastAsia="ja-JP"/>
              </w:rPr>
            </w:pPr>
            <w:r w:rsidRPr="00EE7461">
              <w:rPr>
                <w:lang w:eastAsia="ja-JP"/>
              </w:rPr>
              <w:t>SNR 0 dB</w:t>
            </w:r>
          </w:p>
          <w:p w14:paraId="2AFEAC31" w14:textId="77777777" w:rsidR="00617062" w:rsidRPr="00EE7461" w:rsidRDefault="00617062" w:rsidP="009A7DAF">
            <w:pPr>
              <w:pStyle w:val="TAL"/>
              <w:rPr>
                <w:lang w:eastAsia="ja-JP"/>
              </w:rPr>
            </w:pPr>
            <w:r w:rsidRPr="00EE7461">
              <w:rPr>
                <w:rFonts w:ascii="Symbol" w:eastAsia="?? ??" w:hAnsi="Symbol" w:cs="Arial"/>
                <w:i/>
                <w:iCs/>
              </w:rPr>
              <w:t>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eastAsia="?? ??" w:cs="Arial"/>
                <w:i/>
                <w:iCs/>
              </w:rPr>
              <w:t>0.01</w:t>
            </w:r>
          </w:p>
        </w:tc>
        <w:tc>
          <w:tcPr>
            <w:tcW w:w="1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0942B" w14:textId="77777777" w:rsidR="00617062" w:rsidRPr="00EE7461" w:rsidRDefault="00617062" w:rsidP="009A7DAF">
            <w:pPr>
              <w:pStyle w:val="TAL"/>
              <w:rPr>
                <w:rFonts w:cs="v4.2.0"/>
              </w:rPr>
            </w:pPr>
            <w:r w:rsidRPr="00EE7461">
              <w:rPr>
                <w:rFonts w:cs="v4.2.0"/>
              </w:rPr>
              <w:t>SNR unchanged</w:t>
            </w:r>
          </w:p>
          <w:p w14:paraId="07E0EA39" w14:textId="77777777" w:rsidR="00617062" w:rsidRPr="00EE7461" w:rsidRDefault="00617062" w:rsidP="009A7DAF">
            <w:pPr>
              <w:pStyle w:val="TAL"/>
              <w:rPr>
                <w:rFonts w:cs="v4.2.0"/>
              </w:rPr>
            </w:pPr>
            <w:r w:rsidRPr="00EE7461">
              <w:rPr>
                <w:rFonts w:ascii="Symbol" w:eastAsia="?? ??" w:hAnsi="Symbol"/>
                <w:i/>
                <w:iCs/>
              </w:rPr>
              <w:t></w:t>
            </w:r>
            <w:r w:rsidRPr="00EE7461">
              <w:rPr>
                <w:rFonts w:cs="v4.2.0"/>
              </w:rPr>
              <w:t xml:space="preserve"> 1.29</w:t>
            </w:r>
          </w:p>
        </w:tc>
      </w:tr>
      <w:tr w:rsidR="00617062" w:rsidRPr="00EE7461" w14:paraId="6209DC53" w14:textId="77777777" w:rsidTr="009A7DAF">
        <w:trPr>
          <w:cantSplit/>
          <w:trHeight w:val="793"/>
          <w:jc w:val="center"/>
        </w:trPr>
        <w:tc>
          <w:tcPr>
            <w:tcW w:w="1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A3ADC" w14:textId="77777777" w:rsidR="00617062" w:rsidRPr="00EE7461" w:rsidRDefault="00617062" w:rsidP="009A7DAF">
            <w:pPr>
              <w:pStyle w:val="TAL"/>
            </w:pPr>
            <w:r w:rsidRPr="00EE7461">
              <w:t>6.3.2.1.2</w:t>
            </w:r>
            <w:r w:rsidRPr="00EE7461">
              <w:tab/>
              <w:t>2Rx FDD FR1 Single PMI with 8Tx Type I – SinglePanel codebook for both SA and NSA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10422" w14:textId="77777777" w:rsidR="00617062" w:rsidRPr="00EE7461" w:rsidRDefault="00617062" w:rsidP="009A7DAF">
            <w:pPr>
              <w:pStyle w:val="TAL"/>
              <w:rPr>
                <w:lang w:eastAsia="ja-JP"/>
              </w:rPr>
            </w:pPr>
            <w:r w:rsidRPr="00EE7461">
              <w:rPr>
                <w:lang w:eastAsia="ja-JP"/>
              </w:rPr>
              <w:t>SNRs as specified</w:t>
            </w:r>
          </w:p>
          <w:p w14:paraId="77C849B7" w14:textId="77777777" w:rsidR="00617062" w:rsidRPr="00EE7461" w:rsidRDefault="00617062" w:rsidP="009A7DAF">
            <w:pPr>
              <w:pStyle w:val="TAL"/>
              <w:rPr>
                <w:lang w:eastAsia="ja-JP"/>
              </w:rPr>
            </w:pPr>
            <w:r w:rsidRPr="00EE7461">
              <w:rPr>
                <w:rFonts w:ascii="Symbol" w:eastAsia="?? ??" w:hAnsi="Symbol" w:cs="Arial"/>
                <w:i/>
                <w:iCs/>
              </w:rPr>
              <w:t>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eastAsia="?? ??" w:cs="Arial"/>
              </w:rPr>
              <w:t>1.</w:t>
            </w:r>
            <w:r w:rsidRPr="00EE7461">
              <w:rPr>
                <w:rFonts w:eastAsia="?? ??" w:cs="Arial"/>
                <w:lang w:eastAsia="ja-JP"/>
              </w:rPr>
              <w:t>5</w:t>
            </w:r>
            <w:r w:rsidRPr="00EE7461">
              <w:rPr>
                <w:rFonts w:eastAsia="?? ??" w:cs="Arial"/>
              </w:rPr>
              <w:t>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0E89D" w14:textId="77777777" w:rsidR="00617062" w:rsidRPr="00EE7461" w:rsidRDefault="00617062" w:rsidP="009A7DAF">
            <w:pPr>
              <w:pStyle w:val="TAL"/>
              <w:rPr>
                <w:lang w:eastAsia="ja-JP"/>
              </w:rPr>
            </w:pPr>
            <w:r w:rsidRPr="00EE7461">
              <w:rPr>
                <w:lang w:eastAsia="ja-JP"/>
              </w:rPr>
              <w:t>SNR 0 dB</w:t>
            </w:r>
          </w:p>
          <w:p w14:paraId="58A8C80B" w14:textId="77777777" w:rsidR="00617062" w:rsidRPr="00EE7461" w:rsidRDefault="00617062" w:rsidP="009A7DAF">
            <w:pPr>
              <w:pStyle w:val="TAL"/>
              <w:rPr>
                <w:lang w:eastAsia="ja-JP"/>
              </w:rPr>
            </w:pPr>
            <w:r w:rsidRPr="00EE7461">
              <w:rPr>
                <w:rFonts w:ascii="Symbol" w:eastAsia="?? ??" w:hAnsi="Symbol" w:cs="Arial"/>
                <w:i/>
                <w:iCs/>
              </w:rPr>
              <w:t>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eastAsia="?? ??" w:cs="Arial"/>
                <w:i/>
                <w:iCs/>
              </w:rPr>
              <w:t>0.01</w:t>
            </w:r>
          </w:p>
        </w:tc>
        <w:tc>
          <w:tcPr>
            <w:tcW w:w="1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F353F" w14:textId="77777777" w:rsidR="00617062" w:rsidRPr="00EE7461" w:rsidRDefault="00617062" w:rsidP="009A7DAF">
            <w:pPr>
              <w:pStyle w:val="TAL"/>
              <w:rPr>
                <w:rFonts w:cs="v4.2.0"/>
              </w:rPr>
            </w:pPr>
            <w:r w:rsidRPr="00EE7461">
              <w:rPr>
                <w:rFonts w:cs="v4.2.0"/>
              </w:rPr>
              <w:t>SNR unchanged</w:t>
            </w:r>
          </w:p>
          <w:p w14:paraId="087A9745" w14:textId="77777777" w:rsidR="00617062" w:rsidRPr="00EE7461" w:rsidRDefault="00617062" w:rsidP="009A7DAF">
            <w:pPr>
              <w:pStyle w:val="TAL"/>
              <w:rPr>
                <w:rFonts w:cs="v4.2.0"/>
              </w:rPr>
            </w:pPr>
            <w:r w:rsidRPr="00EE7461">
              <w:rPr>
                <w:rFonts w:ascii="Symbol" w:eastAsia="?? ??" w:hAnsi="Symbol"/>
                <w:i/>
                <w:iCs/>
              </w:rPr>
              <w:t></w:t>
            </w:r>
            <w:r w:rsidRPr="00EE7461">
              <w:rPr>
                <w:rFonts w:cs="v4.2.0"/>
              </w:rPr>
              <w:t xml:space="preserve"> 1.</w:t>
            </w:r>
            <w:r w:rsidRPr="00EE7461">
              <w:rPr>
                <w:rFonts w:cs="v4.2.0"/>
                <w:lang w:eastAsia="ja-JP"/>
              </w:rPr>
              <w:t>4</w:t>
            </w:r>
            <w:r w:rsidRPr="00EE7461">
              <w:rPr>
                <w:rFonts w:cs="v4.2.0"/>
              </w:rPr>
              <w:t>9</w:t>
            </w:r>
          </w:p>
        </w:tc>
      </w:tr>
      <w:tr w:rsidR="00F52B00" w:rsidRPr="00EE7461" w14:paraId="33106402" w14:textId="77777777" w:rsidTr="009A7DAF">
        <w:trPr>
          <w:cantSplit/>
          <w:trHeight w:val="793"/>
          <w:jc w:val="center"/>
          <w:ins w:id="822" w:author="China Telecom" w:date="2021-02-07T16:59:00Z"/>
        </w:trPr>
        <w:tc>
          <w:tcPr>
            <w:tcW w:w="1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86D43" w14:textId="0A0ACB3C" w:rsidR="00F52B00" w:rsidRPr="00EE7461" w:rsidRDefault="00F52B00" w:rsidP="00F52B00">
            <w:pPr>
              <w:pStyle w:val="TAL"/>
              <w:rPr>
                <w:ins w:id="823" w:author="China Telecom" w:date="2021-02-07T16:59:00Z"/>
              </w:rPr>
            </w:pPr>
            <w:ins w:id="824" w:author="China Telecom" w:date="2021-02-07T16:59:00Z">
              <w:r>
                <w:t>6.3.2.1.3 2</w:t>
              </w:r>
              <w:r w:rsidRPr="00EE7461">
                <w:t xml:space="preserve">Rx FDD FR1 </w:t>
              </w:r>
              <w:r>
                <w:t>Multiple</w:t>
              </w:r>
              <w:r w:rsidRPr="00EE7461">
                <w:t xml:space="preserve"> PMI with </w:t>
              </w:r>
              <w:r>
                <w:t>16</w:t>
              </w:r>
              <w:r w:rsidRPr="00EE7461">
                <w:t xml:space="preserve">Tx Type I – SinglePanel </w:t>
              </w:r>
              <w:r>
                <w:t>C</w:t>
              </w:r>
              <w:r w:rsidRPr="00EE7461">
                <w:t>odebook for both SA and NSA</w:t>
              </w:r>
            </w:ins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55DFC" w14:textId="77777777" w:rsidR="00F52B00" w:rsidRPr="00507CB9" w:rsidRDefault="00F52B00" w:rsidP="00F52B00">
            <w:pPr>
              <w:pStyle w:val="TAL"/>
              <w:rPr>
                <w:ins w:id="825" w:author="China Telecom" w:date="2021-02-07T16:59:00Z"/>
                <w:lang w:eastAsia="ja-JP"/>
              </w:rPr>
            </w:pPr>
            <w:ins w:id="826" w:author="China Telecom" w:date="2021-02-07T16:59:00Z">
              <w:r w:rsidRPr="00EE7461">
                <w:rPr>
                  <w:lang w:eastAsia="ja-JP"/>
                </w:rPr>
                <w:t>S</w:t>
              </w:r>
              <w:r w:rsidRPr="00507CB9">
                <w:rPr>
                  <w:lang w:eastAsia="ja-JP"/>
                </w:rPr>
                <w:t>NRs as specified</w:t>
              </w:r>
            </w:ins>
          </w:p>
          <w:p w14:paraId="3804857F" w14:textId="1132BCD5" w:rsidR="00F52B00" w:rsidRPr="00F52B00" w:rsidRDefault="009A7DAF" w:rsidP="00F52B00">
            <w:pPr>
              <w:pStyle w:val="TAL"/>
              <w:rPr>
                <w:ins w:id="827" w:author="China Telecom" w:date="2021-02-07T16:59:00Z"/>
                <w:rFonts w:cs="Arial"/>
                <w:lang w:eastAsia="zh-CN"/>
              </w:rPr>
            </w:pPr>
            <w:ins w:id="828" w:author="China Telecom" w:date="2021-02-19T09:33:00Z">
              <w:r w:rsidRPr="00507CB9">
                <w:rPr>
                  <w:rFonts w:ascii="Symbol" w:eastAsia="?? ??" w:hAnsi="Symbol" w:cs="Arial"/>
                  <w:i/>
                  <w:iCs/>
                </w:rPr>
                <w:t></w:t>
              </w:r>
              <w:r w:rsidRPr="00507CB9">
                <w:rPr>
                  <w:rFonts w:ascii="Symbol" w:eastAsia="?? ??" w:hAnsi="Symbol" w:cs="Arial"/>
                  <w:i/>
                  <w:iCs/>
                </w:rPr>
                <w:t></w:t>
              </w:r>
              <w:r w:rsidRPr="00507CB9">
                <w:rPr>
                  <w:rFonts w:ascii="Symbol" w:eastAsia="?? ??" w:hAnsi="Symbol" w:cs="Arial"/>
                  <w:i/>
                  <w:iCs/>
                </w:rPr>
                <w:t></w:t>
              </w:r>
              <w:r w:rsidRPr="00507CB9">
                <w:rPr>
                  <w:rFonts w:ascii="Symbol" w:eastAsia="?? ??" w:hAnsi="Symbol" w:cs="Arial"/>
                  <w:i/>
                  <w:iCs/>
                </w:rPr>
                <w:t></w:t>
              </w:r>
              <w:r w:rsidRPr="00507CB9">
                <w:rPr>
                  <w:rFonts w:eastAsia="?? ??" w:cs="Arial"/>
                </w:rPr>
                <w:t>2.</w:t>
              </w:r>
              <w:r w:rsidRPr="00507CB9">
                <w:rPr>
                  <w:rFonts w:eastAsia="?? ??" w:cs="Arial"/>
                  <w:lang w:eastAsia="ja-JP"/>
                </w:rPr>
                <w:t>5</w:t>
              </w:r>
              <w:r w:rsidRPr="00507CB9">
                <w:rPr>
                  <w:rFonts w:eastAsia="?? ??" w:cs="Arial"/>
                </w:rPr>
                <w:t>0</w:t>
              </w:r>
            </w:ins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7F7F6" w14:textId="77777777" w:rsidR="00F52B00" w:rsidRPr="00EE7461" w:rsidRDefault="00F52B00" w:rsidP="00F52B00">
            <w:pPr>
              <w:pStyle w:val="TAL"/>
              <w:rPr>
                <w:ins w:id="829" w:author="China Telecom" w:date="2021-02-07T16:59:00Z"/>
                <w:lang w:eastAsia="ja-JP"/>
              </w:rPr>
            </w:pPr>
            <w:ins w:id="830" w:author="China Telecom" w:date="2021-02-07T16:59:00Z">
              <w:r w:rsidRPr="00EE7461">
                <w:rPr>
                  <w:lang w:eastAsia="ja-JP"/>
                </w:rPr>
                <w:t>SNR 0 dB</w:t>
              </w:r>
            </w:ins>
          </w:p>
          <w:p w14:paraId="20823108" w14:textId="68B09592" w:rsidR="00F52B00" w:rsidRPr="00EE7461" w:rsidRDefault="00F52B00" w:rsidP="00F52B00">
            <w:pPr>
              <w:pStyle w:val="TAL"/>
              <w:rPr>
                <w:ins w:id="831" w:author="China Telecom" w:date="2021-02-07T16:59:00Z"/>
                <w:lang w:eastAsia="ja-JP"/>
              </w:rPr>
            </w:pPr>
            <w:ins w:id="832" w:author="China Telecom" w:date="2021-02-07T16:59:00Z">
              <w:r w:rsidRPr="00EE7461">
                <w:rPr>
                  <w:rFonts w:ascii="Symbol" w:eastAsia="?? ??" w:hAnsi="Symbol" w:cs="Arial"/>
                  <w:i/>
                  <w:iCs/>
                </w:rPr>
                <w:t></w:t>
              </w:r>
              <w:r w:rsidRPr="00EE7461">
                <w:rPr>
                  <w:rFonts w:ascii="Symbol" w:eastAsia="?? ??" w:hAnsi="Symbol" w:cs="Arial"/>
                  <w:i/>
                  <w:iCs/>
                </w:rPr>
                <w:t></w:t>
              </w:r>
              <w:r w:rsidRPr="00EE7461">
                <w:rPr>
                  <w:rFonts w:ascii="Symbol" w:eastAsia="?? ??" w:hAnsi="Symbol" w:cs="Arial"/>
                  <w:i/>
                  <w:iCs/>
                </w:rPr>
                <w:t></w:t>
              </w:r>
              <w:r w:rsidRPr="00EE7461">
                <w:rPr>
                  <w:rFonts w:ascii="Symbol" w:eastAsia="?? ??" w:hAnsi="Symbol" w:cs="Arial"/>
                  <w:i/>
                  <w:iCs/>
                </w:rPr>
                <w:t></w:t>
              </w:r>
              <w:r w:rsidRPr="00EE7461">
                <w:rPr>
                  <w:rFonts w:eastAsia="?? ??" w:cs="Arial"/>
                  <w:i/>
                  <w:iCs/>
                </w:rPr>
                <w:t>0.01</w:t>
              </w:r>
            </w:ins>
          </w:p>
        </w:tc>
        <w:tc>
          <w:tcPr>
            <w:tcW w:w="1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6EFF5" w14:textId="77777777" w:rsidR="00F52B00" w:rsidRPr="00EE7461" w:rsidRDefault="00F52B00" w:rsidP="00F52B00">
            <w:pPr>
              <w:pStyle w:val="TAL"/>
              <w:rPr>
                <w:ins w:id="833" w:author="China Telecom" w:date="2021-02-07T16:59:00Z"/>
                <w:rFonts w:cs="v4.2.0"/>
              </w:rPr>
            </w:pPr>
            <w:ins w:id="834" w:author="China Telecom" w:date="2021-02-07T16:59:00Z">
              <w:r w:rsidRPr="00EE7461">
                <w:rPr>
                  <w:rFonts w:cs="v4.2.0"/>
                </w:rPr>
                <w:t>SNR unchanged</w:t>
              </w:r>
            </w:ins>
          </w:p>
          <w:p w14:paraId="3D9FB5DB" w14:textId="62B15A37" w:rsidR="00F52B00" w:rsidRPr="00EE7461" w:rsidRDefault="00F52B00" w:rsidP="00F52B00">
            <w:pPr>
              <w:pStyle w:val="TAL"/>
              <w:rPr>
                <w:ins w:id="835" w:author="China Telecom" w:date="2021-02-07T16:59:00Z"/>
                <w:rFonts w:cs="v4.2.0"/>
              </w:rPr>
            </w:pPr>
            <w:ins w:id="836" w:author="China Telecom" w:date="2021-02-07T16:59:00Z">
              <w:r w:rsidRPr="00EE7461">
                <w:rPr>
                  <w:rFonts w:ascii="Symbol" w:eastAsia="?? ??" w:hAnsi="Symbol"/>
                  <w:i/>
                  <w:iCs/>
                </w:rPr>
                <w:t></w:t>
              </w:r>
              <w:r w:rsidRPr="00EE7461">
                <w:rPr>
                  <w:rFonts w:cs="v4.2.0"/>
                </w:rPr>
                <w:t xml:space="preserve"> </w:t>
              </w:r>
              <w:r>
                <w:rPr>
                  <w:rFonts w:cs="v4.2.0"/>
                </w:rPr>
                <w:t>2.49</w:t>
              </w:r>
            </w:ins>
          </w:p>
        </w:tc>
      </w:tr>
      <w:tr w:rsidR="00617062" w:rsidRPr="00EE7461" w14:paraId="4BEB4978" w14:textId="77777777" w:rsidTr="009A7DAF">
        <w:trPr>
          <w:cantSplit/>
          <w:trHeight w:val="793"/>
          <w:jc w:val="center"/>
        </w:trPr>
        <w:tc>
          <w:tcPr>
            <w:tcW w:w="1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64714" w14:textId="77777777" w:rsidR="00617062" w:rsidRPr="00EE7461" w:rsidRDefault="00617062" w:rsidP="009A7DAF">
            <w:pPr>
              <w:pStyle w:val="TAL"/>
            </w:pPr>
            <w:r w:rsidRPr="00EE7461">
              <w:t>6.3.2.2.1</w:t>
            </w:r>
            <w:r w:rsidRPr="00EE7461">
              <w:tab/>
              <w:t>2Rx TDD FR1 Single PMI with 4Tx TypeI - SinglePanel codebook for both SA and NSA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18576" w14:textId="77777777" w:rsidR="00617062" w:rsidRPr="00EE7461" w:rsidRDefault="00617062" w:rsidP="009A7DAF">
            <w:pPr>
              <w:pStyle w:val="TAL"/>
              <w:rPr>
                <w:rFonts w:eastAsia="MS Mincho"/>
                <w:lang w:eastAsia="ja-JP"/>
              </w:rPr>
            </w:pPr>
            <w:r w:rsidRPr="00EE7461">
              <w:rPr>
                <w:lang w:eastAsia="ja-JP"/>
              </w:rPr>
              <w:t>SNRs as specified</w:t>
            </w:r>
          </w:p>
          <w:p w14:paraId="1B99C661" w14:textId="77777777" w:rsidR="00617062" w:rsidRPr="00EE7461" w:rsidRDefault="00617062" w:rsidP="009A7DAF">
            <w:pPr>
              <w:pStyle w:val="TAL"/>
              <w:rPr>
                <w:rFonts w:eastAsia="?? ??" w:cs="Arial"/>
              </w:rPr>
            </w:pPr>
            <w:r w:rsidRPr="00EE7461">
              <w:rPr>
                <w:rFonts w:ascii="Symbol" w:eastAsia="?? ??" w:hAnsi="Symbol" w:cs="Arial"/>
                <w:i/>
                <w:iCs/>
              </w:rPr>
              <w:t>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eastAsia="?? ??" w:cs="Arial"/>
              </w:rPr>
              <w:t>1.30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C27CA" w14:textId="77777777" w:rsidR="00617062" w:rsidRPr="00EE7461" w:rsidRDefault="00617062" w:rsidP="009A7DAF">
            <w:pPr>
              <w:pStyle w:val="TAL"/>
              <w:rPr>
                <w:lang w:eastAsia="ja-JP"/>
              </w:rPr>
            </w:pPr>
            <w:r w:rsidRPr="00EE7461">
              <w:rPr>
                <w:lang w:eastAsia="ja-JP"/>
              </w:rPr>
              <w:t>SNR 0 dB</w:t>
            </w:r>
          </w:p>
          <w:p w14:paraId="6B6F6532" w14:textId="77777777" w:rsidR="00617062" w:rsidRPr="00EE7461" w:rsidRDefault="00617062" w:rsidP="009A7DAF">
            <w:pPr>
              <w:pStyle w:val="TAL"/>
              <w:rPr>
                <w:rFonts w:eastAsia="?? ??" w:cs="Arial"/>
              </w:rPr>
            </w:pPr>
            <w:r w:rsidRPr="00EE7461">
              <w:rPr>
                <w:rFonts w:ascii="Symbol" w:eastAsia="?? ??" w:hAnsi="Symbol" w:cs="Arial"/>
                <w:i/>
                <w:iCs/>
              </w:rPr>
              <w:t>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eastAsia="?? ??" w:cs="Arial"/>
                <w:i/>
                <w:iCs/>
              </w:rPr>
              <w:t>0.01</w:t>
            </w:r>
          </w:p>
        </w:tc>
        <w:tc>
          <w:tcPr>
            <w:tcW w:w="1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A0FE6" w14:textId="77777777" w:rsidR="00617062" w:rsidRPr="00EE7461" w:rsidRDefault="00617062" w:rsidP="009A7DAF">
            <w:pPr>
              <w:pStyle w:val="TAL"/>
              <w:rPr>
                <w:rFonts w:cs="v4.2.0"/>
              </w:rPr>
            </w:pPr>
            <w:r w:rsidRPr="00EE7461">
              <w:rPr>
                <w:rFonts w:cs="v4.2.0"/>
              </w:rPr>
              <w:t>SNR unchanged</w:t>
            </w:r>
          </w:p>
          <w:p w14:paraId="6A90B136" w14:textId="77777777" w:rsidR="00617062" w:rsidRPr="00EE7461" w:rsidRDefault="00617062" w:rsidP="009A7DAF">
            <w:pPr>
              <w:pStyle w:val="TAL"/>
              <w:rPr>
                <w:rFonts w:eastAsia="Batang" w:cs="v4.2.0"/>
              </w:rPr>
            </w:pPr>
            <w:r w:rsidRPr="00EE7461">
              <w:rPr>
                <w:rFonts w:ascii="Symbol" w:eastAsia="?? ??" w:hAnsi="Symbol"/>
                <w:i/>
                <w:iCs/>
              </w:rPr>
              <w:t></w:t>
            </w:r>
            <w:r w:rsidRPr="00EE7461">
              <w:rPr>
                <w:rFonts w:cs="v4.2.0"/>
              </w:rPr>
              <w:t xml:space="preserve"> 1.29</w:t>
            </w:r>
          </w:p>
        </w:tc>
      </w:tr>
      <w:tr w:rsidR="00617062" w:rsidRPr="00EE7461" w14:paraId="0F4D58B2" w14:textId="77777777" w:rsidTr="009A7DAF">
        <w:trPr>
          <w:cantSplit/>
          <w:trHeight w:val="793"/>
          <w:jc w:val="center"/>
        </w:trPr>
        <w:tc>
          <w:tcPr>
            <w:tcW w:w="1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E6D2B" w14:textId="77777777" w:rsidR="00617062" w:rsidRPr="00EE7461" w:rsidRDefault="00617062" w:rsidP="009A7DAF">
            <w:pPr>
              <w:pStyle w:val="TAL"/>
            </w:pPr>
            <w:r w:rsidRPr="00EE7461">
              <w:t>6.3.2.2.2</w:t>
            </w:r>
            <w:r w:rsidRPr="00EE7461">
              <w:tab/>
              <w:t>2Rx TDD FR1 Single PMI with 8Tx TypeI - SinglePanel codebook for both SA and NSA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EC5AA" w14:textId="77777777" w:rsidR="00617062" w:rsidRPr="00EE7461" w:rsidRDefault="00617062" w:rsidP="009A7DAF">
            <w:pPr>
              <w:pStyle w:val="TAL"/>
              <w:rPr>
                <w:rFonts w:eastAsia="MS Mincho"/>
                <w:lang w:eastAsia="ja-JP"/>
              </w:rPr>
            </w:pPr>
            <w:r w:rsidRPr="00EE7461">
              <w:rPr>
                <w:lang w:eastAsia="ja-JP"/>
              </w:rPr>
              <w:t>SNRs as specified</w:t>
            </w:r>
          </w:p>
          <w:p w14:paraId="75D1E9B0" w14:textId="77777777" w:rsidR="00617062" w:rsidRPr="00EE7461" w:rsidRDefault="00617062" w:rsidP="009A7DAF">
            <w:pPr>
              <w:pStyle w:val="TAL"/>
              <w:rPr>
                <w:rFonts w:eastAsia="?? ??" w:cs="Arial"/>
              </w:rPr>
            </w:pPr>
            <w:r w:rsidRPr="00EE7461">
              <w:rPr>
                <w:rFonts w:ascii="Symbol" w:eastAsia="?? ??" w:hAnsi="Symbol" w:cs="Arial"/>
                <w:i/>
                <w:iCs/>
              </w:rPr>
              <w:t>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eastAsia="?? ??" w:cs="Arial"/>
              </w:rPr>
              <w:t>1.50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F0A77" w14:textId="77777777" w:rsidR="00617062" w:rsidRPr="00EE7461" w:rsidRDefault="00617062" w:rsidP="009A7DAF">
            <w:pPr>
              <w:pStyle w:val="TAL"/>
              <w:rPr>
                <w:lang w:eastAsia="ja-JP"/>
              </w:rPr>
            </w:pPr>
            <w:r w:rsidRPr="00EE7461">
              <w:rPr>
                <w:lang w:eastAsia="ja-JP"/>
              </w:rPr>
              <w:t>SNR 0 dB</w:t>
            </w:r>
          </w:p>
          <w:p w14:paraId="23411EB8" w14:textId="77777777" w:rsidR="00617062" w:rsidRPr="00EE7461" w:rsidRDefault="00617062" w:rsidP="009A7DAF">
            <w:pPr>
              <w:pStyle w:val="TAL"/>
              <w:rPr>
                <w:rFonts w:eastAsia="?? ??" w:cs="Arial"/>
              </w:rPr>
            </w:pPr>
            <w:r w:rsidRPr="00EE7461">
              <w:rPr>
                <w:rFonts w:ascii="Symbol" w:eastAsia="?? ??" w:hAnsi="Symbol" w:cs="Arial"/>
                <w:i/>
                <w:iCs/>
              </w:rPr>
              <w:t>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eastAsia="?? ??" w:cs="Arial"/>
                <w:i/>
                <w:iCs/>
              </w:rPr>
              <w:t>0.01</w:t>
            </w:r>
          </w:p>
        </w:tc>
        <w:tc>
          <w:tcPr>
            <w:tcW w:w="1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4481F" w14:textId="77777777" w:rsidR="00617062" w:rsidRPr="00EE7461" w:rsidRDefault="00617062" w:rsidP="009A7DAF">
            <w:pPr>
              <w:pStyle w:val="TAL"/>
              <w:rPr>
                <w:rFonts w:cs="v4.2.0"/>
              </w:rPr>
            </w:pPr>
            <w:r w:rsidRPr="00EE7461">
              <w:rPr>
                <w:rFonts w:cs="v4.2.0"/>
              </w:rPr>
              <w:t>SNR unchanged</w:t>
            </w:r>
          </w:p>
          <w:p w14:paraId="1A8F877C" w14:textId="77777777" w:rsidR="00617062" w:rsidRPr="00EE7461" w:rsidRDefault="00617062" w:rsidP="009A7DAF">
            <w:pPr>
              <w:pStyle w:val="TAL"/>
              <w:rPr>
                <w:rFonts w:eastAsia="Batang" w:cs="v4.2.0"/>
              </w:rPr>
            </w:pPr>
            <w:r w:rsidRPr="00EE7461">
              <w:rPr>
                <w:rFonts w:ascii="Symbol" w:eastAsia="?? ??" w:hAnsi="Symbol"/>
                <w:i/>
                <w:iCs/>
              </w:rPr>
              <w:t></w:t>
            </w:r>
            <w:r w:rsidRPr="00EE7461">
              <w:rPr>
                <w:rFonts w:cs="v4.2.0"/>
              </w:rPr>
              <w:t xml:space="preserve"> 1.49</w:t>
            </w:r>
          </w:p>
        </w:tc>
      </w:tr>
      <w:tr w:rsidR="00617062" w:rsidRPr="00EE7461" w14:paraId="20C54BC0" w14:textId="77777777" w:rsidTr="009A7DAF">
        <w:trPr>
          <w:cantSplit/>
          <w:trHeight w:val="793"/>
          <w:jc w:val="center"/>
        </w:trPr>
        <w:tc>
          <w:tcPr>
            <w:tcW w:w="1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0646E" w14:textId="77777777" w:rsidR="00617062" w:rsidRPr="00EE7461" w:rsidRDefault="00617062" w:rsidP="009A7DAF">
            <w:pPr>
              <w:pStyle w:val="TAL"/>
            </w:pPr>
            <w:r w:rsidRPr="00EE7461">
              <w:t>6.3.3.1.1</w:t>
            </w:r>
            <w:r w:rsidRPr="00EE7461">
              <w:tab/>
              <w:t>Single PMI with 4TX TypeI-SinglePanel Codebook– SinglePanel codebook for both SA and NSA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9998B" w14:textId="77777777" w:rsidR="00617062" w:rsidRPr="00EE7461" w:rsidRDefault="00617062" w:rsidP="009A7DAF">
            <w:pPr>
              <w:pStyle w:val="TAL"/>
              <w:rPr>
                <w:lang w:eastAsia="ja-JP"/>
              </w:rPr>
            </w:pPr>
            <w:r w:rsidRPr="00EE7461">
              <w:rPr>
                <w:lang w:eastAsia="ja-JP"/>
              </w:rPr>
              <w:t>SNRs as specified</w:t>
            </w:r>
          </w:p>
          <w:p w14:paraId="0EF42B36" w14:textId="77777777" w:rsidR="00617062" w:rsidRPr="00EE7461" w:rsidRDefault="00617062" w:rsidP="009A7DAF">
            <w:pPr>
              <w:pStyle w:val="TAL"/>
              <w:rPr>
                <w:lang w:eastAsia="ja-JP"/>
              </w:rPr>
            </w:pPr>
            <w:r w:rsidRPr="00EE7461">
              <w:rPr>
                <w:rFonts w:ascii="Symbol" w:eastAsia="?? ??" w:hAnsi="Symbol" w:cs="Arial"/>
                <w:i/>
                <w:iCs/>
              </w:rPr>
              <w:t>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eastAsia="?? ??" w:cs="Arial"/>
              </w:rPr>
              <w:t>1.30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A758F" w14:textId="77777777" w:rsidR="00617062" w:rsidRPr="00EE7461" w:rsidRDefault="00617062" w:rsidP="009A7DAF">
            <w:pPr>
              <w:pStyle w:val="TAL"/>
              <w:rPr>
                <w:lang w:eastAsia="ja-JP"/>
              </w:rPr>
            </w:pPr>
            <w:r w:rsidRPr="00EE7461">
              <w:rPr>
                <w:lang w:eastAsia="ja-JP"/>
              </w:rPr>
              <w:t>SNR 0 dB</w:t>
            </w:r>
          </w:p>
          <w:p w14:paraId="1FECB89B" w14:textId="77777777" w:rsidR="00617062" w:rsidRPr="00EE7461" w:rsidRDefault="00617062" w:rsidP="009A7DAF">
            <w:pPr>
              <w:pStyle w:val="TAL"/>
              <w:rPr>
                <w:lang w:eastAsia="ja-JP"/>
              </w:rPr>
            </w:pPr>
            <w:r w:rsidRPr="00EE7461">
              <w:rPr>
                <w:rFonts w:ascii="Symbol" w:eastAsia="?? ??" w:hAnsi="Symbol" w:cs="Arial"/>
                <w:i/>
                <w:iCs/>
              </w:rPr>
              <w:t>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eastAsia="?? ??" w:cs="Arial"/>
                <w:i/>
                <w:iCs/>
              </w:rPr>
              <w:t>0.01</w:t>
            </w:r>
          </w:p>
        </w:tc>
        <w:tc>
          <w:tcPr>
            <w:tcW w:w="1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2DAFD" w14:textId="77777777" w:rsidR="00617062" w:rsidRPr="00EE7461" w:rsidRDefault="00617062" w:rsidP="009A7DAF">
            <w:pPr>
              <w:pStyle w:val="TAL"/>
              <w:rPr>
                <w:rFonts w:cs="v4.2.0"/>
              </w:rPr>
            </w:pPr>
            <w:r w:rsidRPr="00EE7461">
              <w:rPr>
                <w:rFonts w:cs="v4.2.0"/>
              </w:rPr>
              <w:t>SNR unchanged</w:t>
            </w:r>
          </w:p>
          <w:p w14:paraId="6C47FD17" w14:textId="77777777" w:rsidR="00617062" w:rsidRPr="00EE7461" w:rsidRDefault="00617062" w:rsidP="009A7DAF">
            <w:pPr>
              <w:pStyle w:val="TAL"/>
              <w:rPr>
                <w:rFonts w:cs="v4.2.0"/>
              </w:rPr>
            </w:pPr>
            <w:r w:rsidRPr="00EE7461">
              <w:rPr>
                <w:rFonts w:ascii="Symbol" w:eastAsia="?? ??" w:hAnsi="Symbol"/>
                <w:i/>
                <w:iCs/>
              </w:rPr>
              <w:t></w:t>
            </w:r>
            <w:r w:rsidRPr="00EE7461">
              <w:rPr>
                <w:rFonts w:cs="v4.2.0"/>
              </w:rPr>
              <w:t xml:space="preserve"> 1.29</w:t>
            </w:r>
          </w:p>
        </w:tc>
      </w:tr>
      <w:tr w:rsidR="00617062" w:rsidRPr="00EE7461" w14:paraId="27307CDA" w14:textId="77777777" w:rsidTr="009A7DAF">
        <w:trPr>
          <w:cantSplit/>
          <w:trHeight w:val="793"/>
          <w:jc w:val="center"/>
        </w:trPr>
        <w:tc>
          <w:tcPr>
            <w:tcW w:w="1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7C9E9" w14:textId="77777777" w:rsidR="00617062" w:rsidRPr="00EE7461" w:rsidRDefault="00617062" w:rsidP="009A7DAF">
            <w:pPr>
              <w:pStyle w:val="TAL"/>
            </w:pPr>
            <w:r w:rsidRPr="00EE7461">
              <w:t>6.3.3.1.2</w:t>
            </w:r>
            <w:r w:rsidRPr="00EE7461">
              <w:tab/>
              <w:t>Single PMI with 8TX TypeI-SinglePanel Codebook– SinglePanel codebook for both SA and NSA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9BC38" w14:textId="77777777" w:rsidR="00617062" w:rsidRPr="00EE7461" w:rsidRDefault="00617062" w:rsidP="009A7DAF">
            <w:pPr>
              <w:pStyle w:val="TAL"/>
              <w:rPr>
                <w:lang w:eastAsia="ja-JP"/>
              </w:rPr>
            </w:pPr>
            <w:r w:rsidRPr="00EE7461">
              <w:rPr>
                <w:lang w:eastAsia="ja-JP"/>
              </w:rPr>
              <w:t>SNRs as specified</w:t>
            </w:r>
          </w:p>
          <w:p w14:paraId="1C86A29D" w14:textId="77777777" w:rsidR="00617062" w:rsidRPr="00EE7461" w:rsidRDefault="00617062" w:rsidP="009A7DAF">
            <w:pPr>
              <w:pStyle w:val="TAL"/>
              <w:rPr>
                <w:lang w:eastAsia="ja-JP"/>
              </w:rPr>
            </w:pPr>
            <w:r w:rsidRPr="00EE7461">
              <w:rPr>
                <w:rFonts w:ascii="Symbol" w:eastAsia="?? ??" w:hAnsi="Symbol" w:cs="Arial"/>
                <w:i/>
                <w:iCs/>
              </w:rPr>
              <w:t>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eastAsia="?? ??" w:cs="Arial"/>
              </w:rPr>
              <w:t>1.50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914A8" w14:textId="77777777" w:rsidR="00617062" w:rsidRPr="00EE7461" w:rsidRDefault="00617062" w:rsidP="009A7DAF">
            <w:pPr>
              <w:pStyle w:val="TAL"/>
              <w:rPr>
                <w:lang w:eastAsia="ja-JP"/>
              </w:rPr>
            </w:pPr>
            <w:r w:rsidRPr="00EE7461">
              <w:rPr>
                <w:lang w:eastAsia="ja-JP"/>
              </w:rPr>
              <w:t>SNR 0 dB</w:t>
            </w:r>
          </w:p>
          <w:p w14:paraId="013A7702" w14:textId="77777777" w:rsidR="00617062" w:rsidRPr="00EE7461" w:rsidRDefault="00617062" w:rsidP="009A7DAF">
            <w:pPr>
              <w:pStyle w:val="TAL"/>
              <w:rPr>
                <w:lang w:eastAsia="ja-JP"/>
              </w:rPr>
            </w:pPr>
            <w:r w:rsidRPr="00EE7461">
              <w:rPr>
                <w:rFonts w:ascii="Symbol" w:eastAsia="?? ??" w:hAnsi="Symbol" w:cs="Arial"/>
                <w:i/>
                <w:iCs/>
              </w:rPr>
              <w:t>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eastAsia="?? ??" w:cs="Arial"/>
                <w:i/>
                <w:iCs/>
              </w:rPr>
              <w:t>0.01</w:t>
            </w:r>
          </w:p>
        </w:tc>
        <w:tc>
          <w:tcPr>
            <w:tcW w:w="1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43283" w14:textId="77777777" w:rsidR="00617062" w:rsidRPr="00EE7461" w:rsidRDefault="00617062" w:rsidP="009A7DAF">
            <w:pPr>
              <w:pStyle w:val="TAL"/>
              <w:rPr>
                <w:rFonts w:cs="v4.2.0"/>
              </w:rPr>
            </w:pPr>
            <w:r w:rsidRPr="00EE7461">
              <w:rPr>
                <w:rFonts w:cs="v4.2.0"/>
              </w:rPr>
              <w:t>SNR unchanged</w:t>
            </w:r>
          </w:p>
          <w:p w14:paraId="45429A91" w14:textId="77777777" w:rsidR="00617062" w:rsidRPr="00EE7461" w:rsidRDefault="00617062" w:rsidP="009A7DAF">
            <w:pPr>
              <w:pStyle w:val="TAL"/>
              <w:rPr>
                <w:rFonts w:cs="v4.2.0"/>
              </w:rPr>
            </w:pPr>
            <w:r w:rsidRPr="00EE7461">
              <w:rPr>
                <w:rFonts w:ascii="Symbol" w:eastAsia="?? ??" w:hAnsi="Symbol"/>
                <w:i/>
                <w:iCs/>
              </w:rPr>
              <w:t></w:t>
            </w:r>
            <w:r w:rsidRPr="00EE7461">
              <w:rPr>
                <w:rFonts w:cs="v4.2.0"/>
              </w:rPr>
              <w:t xml:space="preserve"> 1.49</w:t>
            </w:r>
          </w:p>
        </w:tc>
      </w:tr>
      <w:tr w:rsidR="00617062" w:rsidRPr="00EE7461" w14:paraId="7E22F197" w14:textId="77777777" w:rsidTr="009A7DAF">
        <w:trPr>
          <w:cantSplit/>
          <w:trHeight w:val="793"/>
          <w:jc w:val="center"/>
        </w:trPr>
        <w:tc>
          <w:tcPr>
            <w:tcW w:w="1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27850" w14:textId="77777777" w:rsidR="00617062" w:rsidRPr="00EE7461" w:rsidRDefault="00617062" w:rsidP="009A7DAF">
            <w:pPr>
              <w:pStyle w:val="TAL"/>
            </w:pPr>
            <w:r w:rsidRPr="00EE7461">
              <w:t>6.3.3.2.1</w:t>
            </w:r>
            <w:r w:rsidRPr="00EE7461">
              <w:tab/>
              <w:t>4Rx TDD FR1 Single PMI with 4Tx Type1 - SinglePanel codebook for both SA and NSA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E429E" w14:textId="77777777" w:rsidR="00617062" w:rsidRPr="00EE7461" w:rsidRDefault="00617062" w:rsidP="009A7DAF">
            <w:pPr>
              <w:pStyle w:val="TAL"/>
              <w:rPr>
                <w:lang w:eastAsia="ja-JP"/>
              </w:rPr>
            </w:pPr>
            <w:r w:rsidRPr="00EE7461">
              <w:rPr>
                <w:lang w:eastAsia="ja-JP"/>
              </w:rPr>
              <w:t>SNRs as specified</w:t>
            </w:r>
          </w:p>
          <w:p w14:paraId="688E9205" w14:textId="77777777" w:rsidR="00617062" w:rsidRPr="00EE7461" w:rsidRDefault="00617062" w:rsidP="009A7DAF">
            <w:pPr>
              <w:pStyle w:val="TAL"/>
              <w:rPr>
                <w:lang w:eastAsia="ja-JP"/>
              </w:rPr>
            </w:pPr>
            <w:r w:rsidRPr="00EE7461">
              <w:rPr>
                <w:rFonts w:ascii="Symbol" w:eastAsia="?? ??" w:hAnsi="Symbol" w:cs="Arial"/>
                <w:i/>
                <w:iCs/>
              </w:rPr>
              <w:t>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eastAsia="?? ??" w:cs="Arial"/>
              </w:rPr>
              <w:t>1.30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4B5DD" w14:textId="77777777" w:rsidR="00617062" w:rsidRPr="00EE7461" w:rsidRDefault="00617062" w:rsidP="009A7DAF">
            <w:pPr>
              <w:pStyle w:val="TAL"/>
              <w:rPr>
                <w:lang w:eastAsia="ja-JP"/>
              </w:rPr>
            </w:pPr>
            <w:r w:rsidRPr="00EE7461">
              <w:rPr>
                <w:lang w:eastAsia="ja-JP"/>
              </w:rPr>
              <w:t>SNR 0 dB</w:t>
            </w:r>
          </w:p>
          <w:p w14:paraId="3E41B647" w14:textId="77777777" w:rsidR="00617062" w:rsidRPr="00EE7461" w:rsidRDefault="00617062" w:rsidP="009A7DAF">
            <w:pPr>
              <w:pStyle w:val="TAL"/>
              <w:rPr>
                <w:lang w:eastAsia="ja-JP"/>
              </w:rPr>
            </w:pPr>
            <w:r w:rsidRPr="00EE7461">
              <w:rPr>
                <w:rFonts w:ascii="Symbol" w:eastAsia="?? ??" w:hAnsi="Symbol" w:cs="Arial"/>
                <w:i/>
                <w:iCs/>
              </w:rPr>
              <w:t>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eastAsia="?? ??" w:cs="Arial"/>
                <w:i/>
                <w:iCs/>
              </w:rPr>
              <w:t>0.01</w:t>
            </w:r>
          </w:p>
        </w:tc>
        <w:tc>
          <w:tcPr>
            <w:tcW w:w="1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A9735" w14:textId="77777777" w:rsidR="00617062" w:rsidRPr="00EE7461" w:rsidRDefault="00617062" w:rsidP="009A7DAF">
            <w:pPr>
              <w:pStyle w:val="TAL"/>
              <w:rPr>
                <w:rFonts w:cs="v4.2.0"/>
              </w:rPr>
            </w:pPr>
            <w:r w:rsidRPr="00EE7461">
              <w:rPr>
                <w:rFonts w:cs="v4.2.0"/>
              </w:rPr>
              <w:t>SNR unchanged</w:t>
            </w:r>
          </w:p>
          <w:p w14:paraId="1D87CF28" w14:textId="77777777" w:rsidR="00617062" w:rsidRPr="00EE7461" w:rsidRDefault="00617062" w:rsidP="009A7DAF">
            <w:pPr>
              <w:pStyle w:val="TAL"/>
              <w:rPr>
                <w:rFonts w:cs="v4.2.0"/>
              </w:rPr>
            </w:pPr>
            <w:r w:rsidRPr="00EE7461">
              <w:rPr>
                <w:rFonts w:ascii="Symbol" w:eastAsia="?? ??" w:hAnsi="Symbol"/>
                <w:i/>
                <w:iCs/>
              </w:rPr>
              <w:t></w:t>
            </w:r>
            <w:r w:rsidRPr="00EE7461">
              <w:rPr>
                <w:rFonts w:cs="v4.2.0"/>
              </w:rPr>
              <w:t xml:space="preserve"> 1.29</w:t>
            </w:r>
          </w:p>
        </w:tc>
      </w:tr>
      <w:tr w:rsidR="00617062" w:rsidRPr="00EE7461" w14:paraId="020BA8E7" w14:textId="77777777" w:rsidTr="009A7DAF">
        <w:trPr>
          <w:cantSplit/>
          <w:trHeight w:val="793"/>
          <w:jc w:val="center"/>
        </w:trPr>
        <w:tc>
          <w:tcPr>
            <w:tcW w:w="1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B39AD" w14:textId="77777777" w:rsidR="00617062" w:rsidRPr="00EE7461" w:rsidRDefault="00617062" w:rsidP="009A7DAF">
            <w:pPr>
              <w:pStyle w:val="TAL"/>
            </w:pPr>
            <w:r w:rsidRPr="00EE7461">
              <w:t>6.3.3.2.2</w:t>
            </w:r>
            <w:r w:rsidRPr="00EE7461">
              <w:tab/>
              <w:t>4Rx TDD FR1 Single PMI with 8Tx Type1 - SinglePanel codebook for both SA and NSA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05339" w14:textId="77777777" w:rsidR="00617062" w:rsidRPr="00EE7461" w:rsidRDefault="00617062" w:rsidP="009A7DAF">
            <w:pPr>
              <w:pStyle w:val="TAL"/>
              <w:rPr>
                <w:lang w:eastAsia="ja-JP"/>
              </w:rPr>
            </w:pPr>
            <w:r w:rsidRPr="00EE7461">
              <w:rPr>
                <w:lang w:eastAsia="ja-JP"/>
              </w:rPr>
              <w:t>SNRs as specified</w:t>
            </w:r>
          </w:p>
          <w:p w14:paraId="1285A673" w14:textId="77777777" w:rsidR="00617062" w:rsidRPr="00EE7461" w:rsidRDefault="00617062" w:rsidP="009A7DAF">
            <w:pPr>
              <w:pStyle w:val="TAL"/>
              <w:rPr>
                <w:lang w:eastAsia="ja-JP"/>
              </w:rPr>
            </w:pPr>
            <w:r w:rsidRPr="00EE7461">
              <w:rPr>
                <w:rFonts w:ascii="Symbol" w:eastAsia="?? ??" w:hAnsi="Symbol" w:cs="Arial"/>
                <w:i/>
                <w:iCs/>
              </w:rPr>
              <w:t>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eastAsia="?? ??" w:cs="Arial"/>
              </w:rPr>
              <w:t>1.50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F3D1B" w14:textId="77777777" w:rsidR="00617062" w:rsidRPr="00EE7461" w:rsidRDefault="00617062" w:rsidP="009A7DAF">
            <w:pPr>
              <w:pStyle w:val="TAL"/>
              <w:rPr>
                <w:lang w:eastAsia="ja-JP"/>
              </w:rPr>
            </w:pPr>
            <w:r w:rsidRPr="00EE7461">
              <w:rPr>
                <w:lang w:eastAsia="ja-JP"/>
              </w:rPr>
              <w:t>SNR 0 dB</w:t>
            </w:r>
          </w:p>
          <w:p w14:paraId="76E7F88A" w14:textId="77777777" w:rsidR="00617062" w:rsidRPr="00EE7461" w:rsidRDefault="00617062" w:rsidP="009A7DAF">
            <w:pPr>
              <w:pStyle w:val="TAL"/>
              <w:rPr>
                <w:lang w:eastAsia="ja-JP"/>
              </w:rPr>
            </w:pPr>
            <w:r w:rsidRPr="00EE7461">
              <w:rPr>
                <w:rFonts w:ascii="Symbol" w:eastAsia="?? ??" w:hAnsi="Symbol" w:cs="Arial"/>
                <w:i/>
                <w:iCs/>
              </w:rPr>
              <w:t>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eastAsia="?? ??" w:cs="Arial"/>
                <w:i/>
                <w:iCs/>
              </w:rPr>
              <w:t>0.01</w:t>
            </w:r>
          </w:p>
        </w:tc>
        <w:tc>
          <w:tcPr>
            <w:tcW w:w="1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6CE21" w14:textId="77777777" w:rsidR="00617062" w:rsidRPr="00EE7461" w:rsidRDefault="00617062" w:rsidP="009A7DAF">
            <w:pPr>
              <w:pStyle w:val="TAL"/>
              <w:rPr>
                <w:rFonts w:cs="v4.2.0"/>
              </w:rPr>
            </w:pPr>
            <w:r w:rsidRPr="00EE7461">
              <w:rPr>
                <w:rFonts w:cs="v4.2.0"/>
              </w:rPr>
              <w:t>SNR unchanged</w:t>
            </w:r>
          </w:p>
          <w:p w14:paraId="1D8E958B" w14:textId="77777777" w:rsidR="00617062" w:rsidRPr="00EE7461" w:rsidRDefault="00617062" w:rsidP="009A7DAF">
            <w:pPr>
              <w:pStyle w:val="TAL"/>
              <w:rPr>
                <w:rFonts w:cs="v4.2.0"/>
              </w:rPr>
            </w:pPr>
            <w:r w:rsidRPr="00EE7461">
              <w:rPr>
                <w:rFonts w:ascii="Symbol" w:eastAsia="?? ??" w:hAnsi="Symbol"/>
                <w:i/>
                <w:iCs/>
              </w:rPr>
              <w:t></w:t>
            </w:r>
            <w:r w:rsidRPr="00EE7461">
              <w:rPr>
                <w:rFonts w:cs="v4.2.0"/>
              </w:rPr>
              <w:t xml:space="preserve"> 1.49</w:t>
            </w:r>
          </w:p>
        </w:tc>
      </w:tr>
      <w:tr w:rsidR="00617062" w:rsidRPr="00EE7461" w14:paraId="32052434" w14:textId="77777777" w:rsidTr="009A7DAF">
        <w:trPr>
          <w:cantSplit/>
          <w:trHeight w:val="793"/>
          <w:jc w:val="center"/>
        </w:trPr>
        <w:tc>
          <w:tcPr>
            <w:tcW w:w="1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B4A43" w14:textId="77777777" w:rsidR="00617062" w:rsidRPr="00EE7461" w:rsidRDefault="00617062" w:rsidP="009A7DAF">
            <w:pPr>
              <w:pStyle w:val="TAL"/>
            </w:pPr>
            <w:r w:rsidRPr="00EE7461">
              <w:rPr>
                <w:rFonts w:eastAsia="宋体"/>
              </w:rPr>
              <w:t>6.4.2.1_1</w:t>
            </w:r>
            <w:r w:rsidRPr="00EE7461">
              <w:rPr>
                <w:rFonts w:eastAsia="宋体"/>
              </w:rPr>
              <w:tab/>
              <w:t>2Rx FDD FR1 RI reporting for both SA and NSA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CA37E" w14:textId="77777777" w:rsidR="00617062" w:rsidRPr="00EE7461" w:rsidRDefault="00617062" w:rsidP="009A7DAF">
            <w:pPr>
              <w:pStyle w:val="TAL"/>
              <w:rPr>
                <w:lang w:eastAsia="ja-JP"/>
              </w:rPr>
            </w:pPr>
            <w:r w:rsidRPr="00EE7461">
              <w:rPr>
                <w:lang w:eastAsia="ja-JP"/>
              </w:rPr>
              <w:t>SNRs as specified</w:t>
            </w:r>
          </w:p>
          <w:p w14:paraId="6A58D743" w14:textId="77777777" w:rsidR="00617062" w:rsidRPr="00EE7461" w:rsidRDefault="00617062" w:rsidP="009A7DAF">
            <w:pPr>
              <w:pStyle w:val="TAL"/>
              <w:rPr>
                <w:rFonts w:eastAsia="?? ??" w:cs="Arial"/>
                <w:lang w:eastAsia="ja-JP"/>
              </w:rPr>
            </w:pPr>
            <w:r w:rsidRPr="00EE7461">
              <w:rPr>
                <w:rFonts w:ascii="Symbol" w:eastAsia="?? ??" w:hAnsi="Symbol" w:cs="Arial"/>
                <w:i/>
                <w:iCs/>
              </w:rPr>
              <w:t></w:t>
            </w:r>
            <w:r w:rsidRPr="00EE7461">
              <w:rPr>
                <w:rFonts w:ascii="Symbol" w:eastAsia="?? ??" w:hAnsi="Symbol" w:cs="Arial"/>
                <w:i/>
                <w:iCs/>
                <w:vertAlign w:val="subscript"/>
                <w:lang w:eastAsia="ja-JP"/>
              </w:rPr>
              <w:t>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eastAsia="?? ??" w:cs="Arial"/>
                <w:lang w:eastAsia="ja-JP"/>
              </w:rPr>
              <w:t>1.00 for Test 1</w:t>
            </w:r>
          </w:p>
          <w:p w14:paraId="6D4711E9" w14:textId="77777777" w:rsidR="00617062" w:rsidRPr="00EE7461" w:rsidRDefault="00617062" w:rsidP="009A7DAF">
            <w:pPr>
              <w:pStyle w:val="TAL"/>
              <w:rPr>
                <w:rFonts w:eastAsia="?? ??" w:cs="Arial"/>
                <w:lang w:eastAsia="ja-JP"/>
              </w:rPr>
            </w:pPr>
            <w:r w:rsidRPr="00EE7461">
              <w:rPr>
                <w:rFonts w:ascii="Symbol" w:eastAsia="?? ??" w:hAnsi="Symbol" w:cs="Arial"/>
                <w:i/>
                <w:iCs/>
              </w:rPr>
              <w:t></w:t>
            </w:r>
            <w:r w:rsidRPr="00EE7461">
              <w:rPr>
                <w:rFonts w:ascii="Symbol" w:eastAsia="?? ??" w:hAnsi="Symbol" w:cs="Arial"/>
                <w:i/>
                <w:iCs/>
                <w:vertAlign w:val="subscript"/>
                <w:lang w:eastAsia="ja-JP"/>
              </w:rPr>
              <w:t>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eastAsia="?? ??" w:cs="Arial"/>
              </w:rPr>
              <w:t>1.</w:t>
            </w:r>
            <w:r w:rsidRPr="00EE7461">
              <w:rPr>
                <w:rFonts w:eastAsia="?? ??" w:cs="Arial"/>
                <w:lang w:eastAsia="ja-JP"/>
              </w:rPr>
              <w:t>05 for Test 2</w:t>
            </w:r>
          </w:p>
          <w:p w14:paraId="5A86F90D" w14:textId="77777777" w:rsidR="00617062" w:rsidRPr="00EE7461" w:rsidRDefault="00617062" w:rsidP="009A7DAF">
            <w:pPr>
              <w:pStyle w:val="TAL"/>
              <w:rPr>
                <w:lang w:eastAsia="ja-JP"/>
              </w:rPr>
            </w:pPr>
            <w:r w:rsidRPr="00EE7461">
              <w:rPr>
                <w:rFonts w:ascii="Symbol" w:eastAsia="?? ??" w:hAnsi="Symbol" w:cs="Arial"/>
                <w:i/>
                <w:iCs/>
              </w:rPr>
              <w:t></w:t>
            </w:r>
            <w:r w:rsidRPr="00EE7461">
              <w:rPr>
                <w:rFonts w:ascii="Symbol" w:eastAsia="?? ??" w:hAnsi="Symbol" w:cs="Arial"/>
                <w:i/>
                <w:iCs/>
                <w:vertAlign w:val="subscript"/>
                <w:lang w:eastAsia="ja-JP"/>
              </w:rPr>
              <w:t>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eastAsia="?? ??" w:cs="Arial"/>
                <w:lang w:eastAsia="ja-JP"/>
              </w:rPr>
              <w:t>0.90 for Test 3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D46A9" w14:textId="77777777" w:rsidR="00617062" w:rsidRPr="00EE7461" w:rsidRDefault="00617062" w:rsidP="009A7DAF">
            <w:pPr>
              <w:pStyle w:val="TAL"/>
              <w:rPr>
                <w:lang w:eastAsia="ja-JP"/>
              </w:rPr>
            </w:pPr>
            <w:r w:rsidRPr="00EE7461">
              <w:rPr>
                <w:lang w:eastAsia="ja-JP"/>
              </w:rPr>
              <w:t>SNR 0 dB</w:t>
            </w:r>
          </w:p>
          <w:p w14:paraId="235C7A31" w14:textId="77777777" w:rsidR="00617062" w:rsidRPr="00EE7461" w:rsidRDefault="00617062" w:rsidP="009A7DAF">
            <w:pPr>
              <w:pStyle w:val="TAL"/>
              <w:rPr>
                <w:rFonts w:eastAsia="?? ??" w:cs="Arial"/>
                <w:i/>
                <w:iCs/>
                <w:lang w:eastAsia="ja-JP"/>
              </w:rPr>
            </w:pPr>
            <w:r w:rsidRPr="00EE7461">
              <w:rPr>
                <w:rFonts w:ascii="Symbol" w:eastAsia="?? ??" w:hAnsi="Symbol" w:cs="Arial"/>
                <w:i/>
                <w:iCs/>
              </w:rPr>
              <w:t></w:t>
            </w:r>
            <w:r w:rsidRPr="00EE7461">
              <w:rPr>
                <w:rFonts w:ascii="Symbol" w:eastAsia="?? ??" w:hAnsi="Symbol" w:cs="Arial"/>
                <w:i/>
                <w:iCs/>
                <w:vertAlign w:val="subscript"/>
                <w:lang w:eastAsia="ja-JP"/>
              </w:rPr>
              <w:t>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eastAsia="?? ??" w:cs="Arial"/>
                <w:i/>
                <w:iCs/>
              </w:rPr>
              <w:t>0.01</w:t>
            </w:r>
            <w:r w:rsidRPr="00EE7461">
              <w:rPr>
                <w:rFonts w:eastAsia="?? ??" w:cs="Arial"/>
                <w:i/>
                <w:iCs/>
                <w:lang w:eastAsia="ja-JP"/>
              </w:rPr>
              <w:t xml:space="preserve"> for Test 1</w:t>
            </w:r>
          </w:p>
          <w:p w14:paraId="2DC87781" w14:textId="77777777" w:rsidR="00617062" w:rsidRPr="00EE7461" w:rsidRDefault="00617062" w:rsidP="009A7DAF">
            <w:pPr>
              <w:pStyle w:val="TAL"/>
              <w:rPr>
                <w:rFonts w:eastAsia="?? ??" w:cs="Arial"/>
                <w:i/>
                <w:iCs/>
                <w:lang w:eastAsia="ja-JP"/>
              </w:rPr>
            </w:pPr>
            <w:r w:rsidRPr="00EE7461">
              <w:rPr>
                <w:rFonts w:ascii="Symbol" w:eastAsia="?? ??" w:hAnsi="Symbol" w:cs="Arial"/>
                <w:i/>
                <w:iCs/>
              </w:rPr>
              <w:t></w:t>
            </w:r>
            <w:r w:rsidRPr="00EE7461">
              <w:rPr>
                <w:rFonts w:ascii="Symbol" w:eastAsia="?? ??" w:hAnsi="Symbol" w:cs="Arial"/>
                <w:i/>
                <w:iCs/>
                <w:vertAlign w:val="subscript"/>
                <w:lang w:eastAsia="ja-JP"/>
              </w:rPr>
              <w:t>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eastAsia="?? ??" w:cs="Arial"/>
                <w:i/>
                <w:iCs/>
              </w:rPr>
              <w:t>0.01</w:t>
            </w:r>
            <w:r w:rsidRPr="00EE7461">
              <w:rPr>
                <w:rFonts w:eastAsia="?? ??" w:cs="Arial"/>
                <w:i/>
                <w:iCs/>
                <w:lang w:eastAsia="ja-JP"/>
              </w:rPr>
              <w:t xml:space="preserve"> for Test 2</w:t>
            </w:r>
          </w:p>
          <w:p w14:paraId="7E9D5132" w14:textId="77777777" w:rsidR="00617062" w:rsidRPr="00EE7461" w:rsidRDefault="00617062" w:rsidP="009A7DAF">
            <w:pPr>
              <w:pStyle w:val="TAL"/>
              <w:rPr>
                <w:lang w:eastAsia="ja-JP"/>
              </w:rPr>
            </w:pPr>
            <w:r w:rsidRPr="00EE7461">
              <w:rPr>
                <w:rFonts w:ascii="Symbol" w:eastAsia="?? ??" w:hAnsi="Symbol" w:cs="Arial"/>
                <w:i/>
                <w:iCs/>
              </w:rPr>
              <w:t></w:t>
            </w:r>
            <w:r w:rsidRPr="00EE7461">
              <w:rPr>
                <w:rFonts w:ascii="Symbol" w:eastAsia="?? ??" w:hAnsi="Symbol" w:cs="Arial"/>
                <w:i/>
                <w:iCs/>
                <w:vertAlign w:val="subscript"/>
                <w:lang w:eastAsia="ja-JP"/>
              </w:rPr>
              <w:t>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eastAsia="?? ??" w:cs="Arial"/>
                <w:i/>
                <w:iCs/>
              </w:rPr>
              <w:t>0.01</w:t>
            </w:r>
            <w:r w:rsidRPr="00EE7461">
              <w:rPr>
                <w:rFonts w:eastAsia="?? ??" w:cs="Arial"/>
                <w:i/>
                <w:iCs/>
                <w:lang w:eastAsia="ja-JP"/>
              </w:rPr>
              <w:t xml:space="preserve"> for Test 3</w:t>
            </w:r>
          </w:p>
        </w:tc>
        <w:tc>
          <w:tcPr>
            <w:tcW w:w="1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0FA59" w14:textId="77777777" w:rsidR="00617062" w:rsidRPr="00EE7461" w:rsidRDefault="00617062" w:rsidP="009A7DAF">
            <w:pPr>
              <w:pStyle w:val="TAL"/>
              <w:rPr>
                <w:rFonts w:cs="v4.2.0"/>
              </w:rPr>
            </w:pPr>
            <w:r w:rsidRPr="00EE7461">
              <w:rPr>
                <w:rFonts w:cs="v4.2.0"/>
              </w:rPr>
              <w:t>SNR unchanged</w:t>
            </w:r>
          </w:p>
          <w:p w14:paraId="7BD12D07" w14:textId="77777777" w:rsidR="00617062" w:rsidRPr="00EE7461" w:rsidRDefault="00617062" w:rsidP="009A7DAF">
            <w:pPr>
              <w:pStyle w:val="TAL"/>
              <w:rPr>
                <w:rFonts w:cs="v4.2.0"/>
                <w:lang w:eastAsia="ja-JP"/>
              </w:rPr>
            </w:pPr>
            <w:r w:rsidRPr="00EE7461">
              <w:rPr>
                <w:rFonts w:ascii="Symbol" w:eastAsia="?? ??" w:hAnsi="Symbol"/>
                <w:i/>
                <w:iCs/>
              </w:rPr>
              <w:t></w:t>
            </w:r>
            <w:r w:rsidRPr="00EE7461">
              <w:rPr>
                <w:rFonts w:ascii="Symbol" w:eastAsia="?? ??" w:hAnsi="Symbol"/>
                <w:i/>
                <w:iCs/>
                <w:vertAlign w:val="subscript"/>
                <w:lang w:eastAsia="ja-JP"/>
              </w:rPr>
              <w:t></w:t>
            </w:r>
            <w:r w:rsidRPr="00EE7461">
              <w:rPr>
                <w:rFonts w:cs="v4.2.0"/>
              </w:rPr>
              <w:t xml:space="preserve"> </w:t>
            </w:r>
            <w:r w:rsidRPr="00EE7461">
              <w:rPr>
                <w:rFonts w:cs="v4.2.0"/>
                <w:lang w:eastAsia="ja-JP"/>
              </w:rPr>
              <w:t>0.99 for Test 1</w:t>
            </w:r>
          </w:p>
          <w:p w14:paraId="22B959C2" w14:textId="77777777" w:rsidR="00617062" w:rsidRPr="00EE7461" w:rsidRDefault="00617062" w:rsidP="009A7DAF">
            <w:pPr>
              <w:pStyle w:val="TAL"/>
              <w:rPr>
                <w:rFonts w:cs="v4.2.0"/>
                <w:lang w:eastAsia="ja-JP"/>
              </w:rPr>
            </w:pPr>
            <w:r w:rsidRPr="00EE7461">
              <w:rPr>
                <w:rFonts w:ascii="Symbol" w:eastAsia="?? ??" w:hAnsi="Symbol"/>
                <w:i/>
                <w:iCs/>
              </w:rPr>
              <w:t></w:t>
            </w:r>
            <w:r w:rsidRPr="00EE7461">
              <w:rPr>
                <w:rFonts w:ascii="Symbol" w:eastAsia="?? ??" w:hAnsi="Symbol"/>
                <w:i/>
                <w:iCs/>
                <w:vertAlign w:val="subscript"/>
                <w:lang w:eastAsia="ja-JP"/>
              </w:rPr>
              <w:t></w:t>
            </w:r>
            <w:r w:rsidRPr="00EE7461">
              <w:rPr>
                <w:rFonts w:cs="v4.2.0"/>
              </w:rPr>
              <w:t xml:space="preserve"> </w:t>
            </w:r>
            <w:r w:rsidRPr="00EE7461">
              <w:rPr>
                <w:rFonts w:cs="v4.2.0"/>
                <w:lang w:eastAsia="ja-JP"/>
              </w:rPr>
              <w:t>1.04 for Test 2</w:t>
            </w:r>
          </w:p>
          <w:p w14:paraId="3BB536D4" w14:textId="77777777" w:rsidR="00617062" w:rsidRPr="00EE7461" w:rsidRDefault="00617062" w:rsidP="009A7DAF">
            <w:pPr>
              <w:pStyle w:val="TAL"/>
              <w:rPr>
                <w:rFonts w:cs="v4.2.0"/>
              </w:rPr>
            </w:pPr>
            <w:r w:rsidRPr="00EE7461">
              <w:rPr>
                <w:rFonts w:ascii="Symbol" w:eastAsia="?? ??" w:hAnsi="Symbol"/>
                <w:i/>
                <w:iCs/>
              </w:rPr>
              <w:t></w:t>
            </w:r>
            <w:r w:rsidRPr="00EE7461">
              <w:rPr>
                <w:rFonts w:ascii="Symbol" w:eastAsia="?? ??" w:hAnsi="Symbol"/>
                <w:i/>
                <w:iCs/>
                <w:vertAlign w:val="subscript"/>
                <w:lang w:eastAsia="ja-JP"/>
              </w:rPr>
              <w:t></w:t>
            </w:r>
            <w:r w:rsidRPr="00EE7461">
              <w:rPr>
                <w:rFonts w:cs="v4.2.0"/>
              </w:rPr>
              <w:t xml:space="preserve"> </w:t>
            </w:r>
            <w:r w:rsidRPr="00EE7461">
              <w:rPr>
                <w:rFonts w:cs="v4.2.0"/>
                <w:lang w:eastAsia="ja-JP"/>
              </w:rPr>
              <w:t>0.89 for Test 3</w:t>
            </w:r>
          </w:p>
        </w:tc>
      </w:tr>
      <w:tr w:rsidR="00617062" w:rsidRPr="00EE7461" w14:paraId="0E180DA5" w14:textId="77777777" w:rsidTr="009A7DAF">
        <w:trPr>
          <w:cantSplit/>
          <w:trHeight w:val="793"/>
          <w:jc w:val="center"/>
        </w:trPr>
        <w:tc>
          <w:tcPr>
            <w:tcW w:w="1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AB9C8" w14:textId="77777777" w:rsidR="00617062" w:rsidRPr="00EE7461" w:rsidRDefault="00617062" w:rsidP="009A7DAF">
            <w:pPr>
              <w:pStyle w:val="TAL"/>
              <w:rPr>
                <w:rFonts w:eastAsia="宋体"/>
              </w:rPr>
            </w:pPr>
            <w:r w:rsidRPr="00EE7461">
              <w:t>6.4.2.2</w:t>
            </w:r>
            <w:r w:rsidRPr="00EE7461">
              <w:rPr>
                <w:lang w:eastAsia="ja-JP"/>
              </w:rPr>
              <w:t>_</w:t>
            </w:r>
            <w:r w:rsidRPr="00EE7461">
              <w:t>1</w:t>
            </w:r>
            <w:r w:rsidRPr="00EE7461">
              <w:tab/>
              <w:t>2Rx TDD FR1 RI reporting for both SA and NSA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5EDCB" w14:textId="77777777" w:rsidR="00617062" w:rsidRPr="00EE7461" w:rsidRDefault="00617062" w:rsidP="009A7DAF">
            <w:pPr>
              <w:pStyle w:val="TAL"/>
              <w:rPr>
                <w:lang w:eastAsia="ja-JP"/>
              </w:rPr>
            </w:pPr>
            <w:r w:rsidRPr="00EE7461">
              <w:rPr>
                <w:lang w:eastAsia="ja-JP"/>
              </w:rPr>
              <w:t>SNRs as specified</w:t>
            </w:r>
          </w:p>
          <w:p w14:paraId="1740712C" w14:textId="77777777" w:rsidR="00617062" w:rsidRPr="00EE7461" w:rsidRDefault="00617062" w:rsidP="009A7DAF">
            <w:pPr>
              <w:pStyle w:val="TAL"/>
              <w:rPr>
                <w:rFonts w:eastAsia="?? ??" w:cs="Arial"/>
                <w:lang w:eastAsia="ja-JP"/>
              </w:rPr>
            </w:pPr>
            <w:r w:rsidRPr="00EE7461">
              <w:rPr>
                <w:rFonts w:ascii="Symbol" w:eastAsia="?? ??" w:hAnsi="Symbol" w:cs="Arial"/>
                <w:i/>
                <w:iCs/>
              </w:rPr>
              <w:t></w:t>
            </w:r>
            <w:r w:rsidRPr="00EE7461">
              <w:rPr>
                <w:rFonts w:ascii="Symbol" w:eastAsia="?? ??" w:hAnsi="Symbol" w:cs="Arial"/>
                <w:i/>
                <w:iCs/>
                <w:vertAlign w:val="subscript"/>
                <w:lang w:eastAsia="ja-JP"/>
              </w:rPr>
              <w:t>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eastAsia="?? ??" w:cs="Arial"/>
                <w:lang w:eastAsia="ja-JP"/>
              </w:rPr>
              <w:t>1.00 for Test 1</w:t>
            </w:r>
          </w:p>
          <w:p w14:paraId="1E42522B" w14:textId="77777777" w:rsidR="00617062" w:rsidRPr="00EE7461" w:rsidRDefault="00617062" w:rsidP="009A7DAF">
            <w:pPr>
              <w:pStyle w:val="TAL"/>
              <w:rPr>
                <w:rFonts w:eastAsia="?? ??" w:cs="Arial"/>
                <w:lang w:eastAsia="ja-JP"/>
              </w:rPr>
            </w:pPr>
            <w:r w:rsidRPr="00EE7461">
              <w:rPr>
                <w:rFonts w:ascii="Symbol" w:eastAsia="?? ??" w:hAnsi="Symbol" w:cs="Arial"/>
                <w:i/>
                <w:iCs/>
              </w:rPr>
              <w:t></w:t>
            </w:r>
            <w:r w:rsidRPr="00EE7461">
              <w:rPr>
                <w:rFonts w:ascii="Symbol" w:eastAsia="?? ??" w:hAnsi="Symbol" w:cs="Arial"/>
                <w:i/>
                <w:iCs/>
                <w:vertAlign w:val="subscript"/>
                <w:lang w:eastAsia="ja-JP"/>
              </w:rPr>
              <w:t>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eastAsia="?? ??" w:cs="Arial"/>
              </w:rPr>
              <w:t>1.</w:t>
            </w:r>
            <w:r w:rsidRPr="00EE7461">
              <w:rPr>
                <w:rFonts w:eastAsia="?? ??" w:cs="Arial"/>
                <w:lang w:eastAsia="ja-JP"/>
              </w:rPr>
              <w:t>05 for Test 2</w:t>
            </w:r>
          </w:p>
          <w:p w14:paraId="71570366" w14:textId="77777777" w:rsidR="00617062" w:rsidRPr="00EE7461" w:rsidRDefault="00617062" w:rsidP="009A7DAF">
            <w:pPr>
              <w:pStyle w:val="TAL"/>
              <w:rPr>
                <w:lang w:eastAsia="ja-JP"/>
              </w:rPr>
            </w:pPr>
            <w:r w:rsidRPr="00EE7461">
              <w:rPr>
                <w:rFonts w:ascii="Symbol" w:eastAsia="?? ??" w:hAnsi="Symbol" w:cs="Arial"/>
                <w:i/>
                <w:iCs/>
              </w:rPr>
              <w:t></w:t>
            </w:r>
            <w:r w:rsidRPr="00EE7461">
              <w:rPr>
                <w:rFonts w:ascii="Symbol" w:eastAsia="?? ??" w:hAnsi="Symbol" w:cs="Arial"/>
                <w:i/>
                <w:iCs/>
                <w:vertAlign w:val="subscript"/>
                <w:lang w:eastAsia="ja-JP"/>
              </w:rPr>
              <w:t>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eastAsia="?? ??" w:cs="Arial"/>
                <w:lang w:eastAsia="ja-JP"/>
              </w:rPr>
              <w:t>0.90 for Test 3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A60B5" w14:textId="77777777" w:rsidR="00617062" w:rsidRPr="00EE7461" w:rsidRDefault="00617062" w:rsidP="009A7DAF">
            <w:pPr>
              <w:pStyle w:val="TAL"/>
              <w:rPr>
                <w:lang w:eastAsia="ja-JP"/>
              </w:rPr>
            </w:pPr>
            <w:r w:rsidRPr="00EE7461">
              <w:rPr>
                <w:lang w:eastAsia="ja-JP"/>
              </w:rPr>
              <w:t>SNR 0 dB</w:t>
            </w:r>
          </w:p>
          <w:p w14:paraId="1ECCD4F3" w14:textId="77777777" w:rsidR="00617062" w:rsidRPr="00EE7461" w:rsidRDefault="00617062" w:rsidP="009A7DAF">
            <w:pPr>
              <w:pStyle w:val="TAL"/>
              <w:rPr>
                <w:rFonts w:eastAsia="?? ??" w:cs="Arial"/>
                <w:i/>
                <w:iCs/>
                <w:lang w:eastAsia="ja-JP"/>
              </w:rPr>
            </w:pPr>
            <w:r w:rsidRPr="00EE7461">
              <w:rPr>
                <w:rFonts w:ascii="Symbol" w:eastAsia="?? ??" w:hAnsi="Symbol" w:cs="Arial"/>
                <w:i/>
                <w:iCs/>
              </w:rPr>
              <w:t></w:t>
            </w:r>
            <w:r w:rsidRPr="00EE7461">
              <w:rPr>
                <w:rFonts w:ascii="Symbol" w:eastAsia="?? ??" w:hAnsi="Symbol" w:cs="Arial"/>
                <w:i/>
                <w:iCs/>
                <w:vertAlign w:val="subscript"/>
                <w:lang w:eastAsia="ja-JP"/>
              </w:rPr>
              <w:t>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eastAsia="?? ??" w:cs="Arial"/>
                <w:i/>
                <w:iCs/>
              </w:rPr>
              <w:t>0.01</w:t>
            </w:r>
            <w:r w:rsidRPr="00EE7461">
              <w:rPr>
                <w:rFonts w:eastAsia="?? ??" w:cs="Arial"/>
                <w:i/>
                <w:iCs/>
                <w:lang w:eastAsia="ja-JP"/>
              </w:rPr>
              <w:t xml:space="preserve"> for Test 1</w:t>
            </w:r>
          </w:p>
          <w:p w14:paraId="331235E9" w14:textId="77777777" w:rsidR="00617062" w:rsidRPr="00EE7461" w:rsidRDefault="00617062" w:rsidP="009A7DAF">
            <w:pPr>
              <w:pStyle w:val="TAL"/>
              <w:rPr>
                <w:rFonts w:eastAsia="?? ??" w:cs="Arial"/>
                <w:i/>
                <w:iCs/>
                <w:lang w:eastAsia="ja-JP"/>
              </w:rPr>
            </w:pPr>
            <w:r w:rsidRPr="00EE7461">
              <w:rPr>
                <w:rFonts w:ascii="Symbol" w:eastAsia="?? ??" w:hAnsi="Symbol" w:cs="Arial"/>
                <w:i/>
                <w:iCs/>
              </w:rPr>
              <w:t></w:t>
            </w:r>
            <w:r w:rsidRPr="00EE7461">
              <w:rPr>
                <w:rFonts w:ascii="Symbol" w:eastAsia="?? ??" w:hAnsi="Symbol" w:cs="Arial"/>
                <w:i/>
                <w:iCs/>
                <w:vertAlign w:val="subscript"/>
                <w:lang w:eastAsia="ja-JP"/>
              </w:rPr>
              <w:t>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eastAsia="?? ??" w:cs="Arial"/>
                <w:i/>
                <w:iCs/>
              </w:rPr>
              <w:t>0.01</w:t>
            </w:r>
            <w:r w:rsidRPr="00EE7461">
              <w:rPr>
                <w:rFonts w:eastAsia="?? ??" w:cs="Arial"/>
                <w:i/>
                <w:iCs/>
                <w:lang w:eastAsia="ja-JP"/>
              </w:rPr>
              <w:t xml:space="preserve"> for Test 2</w:t>
            </w:r>
          </w:p>
          <w:p w14:paraId="5CAAF7FF" w14:textId="77777777" w:rsidR="00617062" w:rsidRPr="00EE7461" w:rsidRDefault="00617062" w:rsidP="009A7DAF">
            <w:pPr>
              <w:pStyle w:val="TAL"/>
              <w:rPr>
                <w:lang w:eastAsia="ja-JP"/>
              </w:rPr>
            </w:pPr>
            <w:r w:rsidRPr="00EE7461">
              <w:rPr>
                <w:rFonts w:ascii="Symbol" w:eastAsia="?? ??" w:hAnsi="Symbol" w:cs="Arial"/>
                <w:i/>
                <w:iCs/>
              </w:rPr>
              <w:t></w:t>
            </w:r>
            <w:r w:rsidRPr="00EE7461">
              <w:rPr>
                <w:rFonts w:ascii="Symbol" w:eastAsia="?? ??" w:hAnsi="Symbol" w:cs="Arial"/>
                <w:i/>
                <w:iCs/>
                <w:vertAlign w:val="subscript"/>
                <w:lang w:eastAsia="ja-JP"/>
              </w:rPr>
              <w:t>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eastAsia="?? ??" w:cs="Arial"/>
                <w:i/>
                <w:iCs/>
              </w:rPr>
              <w:t>0.01</w:t>
            </w:r>
            <w:r w:rsidRPr="00EE7461">
              <w:rPr>
                <w:rFonts w:eastAsia="?? ??" w:cs="Arial"/>
                <w:i/>
                <w:iCs/>
                <w:lang w:eastAsia="ja-JP"/>
              </w:rPr>
              <w:t xml:space="preserve"> for Test 3</w:t>
            </w:r>
          </w:p>
        </w:tc>
        <w:tc>
          <w:tcPr>
            <w:tcW w:w="1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8CF00" w14:textId="77777777" w:rsidR="00617062" w:rsidRPr="00EE7461" w:rsidRDefault="00617062" w:rsidP="009A7DAF">
            <w:pPr>
              <w:pStyle w:val="TAL"/>
              <w:rPr>
                <w:rFonts w:cs="v4.2.0"/>
              </w:rPr>
            </w:pPr>
            <w:r w:rsidRPr="00EE7461">
              <w:rPr>
                <w:rFonts w:cs="v4.2.0"/>
              </w:rPr>
              <w:t>SNR unchanged</w:t>
            </w:r>
          </w:p>
          <w:p w14:paraId="5529F2EA" w14:textId="77777777" w:rsidR="00617062" w:rsidRPr="00EE7461" w:rsidRDefault="00617062" w:rsidP="009A7DAF">
            <w:pPr>
              <w:pStyle w:val="TAL"/>
              <w:rPr>
                <w:rFonts w:cs="v4.2.0"/>
                <w:lang w:eastAsia="ja-JP"/>
              </w:rPr>
            </w:pPr>
            <w:r w:rsidRPr="00EE7461">
              <w:rPr>
                <w:rFonts w:ascii="Symbol" w:eastAsia="?? ??" w:hAnsi="Symbol"/>
                <w:i/>
                <w:iCs/>
              </w:rPr>
              <w:t></w:t>
            </w:r>
            <w:r w:rsidRPr="00EE7461">
              <w:rPr>
                <w:rFonts w:ascii="Symbol" w:eastAsia="?? ??" w:hAnsi="Symbol"/>
                <w:i/>
                <w:iCs/>
                <w:vertAlign w:val="subscript"/>
                <w:lang w:eastAsia="ja-JP"/>
              </w:rPr>
              <w:t></w:t>
            </w:r>
            <w:r w:rsidRPr="00EE7461">
              <w:rPr>
                <w:rFonts w:cs="v4.2.0"/>
              </w:rPr>
              <w:t xml:space="preserve"> </w:t>
            </w:r>
            <w:r w:rsidRPr="00EE7461">
              <w:rPr>
                <w:rFonts w:cs="v4.2.0"/>
                <w:lang w:eastAsia="ja-JP"/>
              </w:rPr>
              <w:t>0.99 for Test 1</w:t>
            </w:r>
          </w:p>
          <w:p w14:paraId="4558D286" w14:textId="77777777" w:rsidR="00617062" w:rsidRPr="00EE7461" w:rsidRDefault="00617062" w:rsidP="009A7DAF">
            <w:pPr>
              <w:pStyle w:val="TAL"/>
              <w:rPr>
                <w:rFonts w:cs="v4.2.0"/>
                <w:lang w:eastAsia="ja-JP"/>
              </w:rPr>
            </w:pPr>
            <w:r w:rsidRPr="00EE7461">
              <w:rPr>
                <w:rFonts w:ascii="Symbol" w:eastAsia="?? ??" w:hAnsi="Symbol"/>
                <w:i/>
                <w:iCs/>
              </w:rPr>
              <w:t></w:t>
            </w:r>
            <w:r w:rsidRPr="00EE7461">
              <w:rPr>
                <w:rFonts w:ascii="Symbol" w:eastAsia="?? ??" w:hAnsi="Symbol"/>
                <w:i/>
                <w:iCs/>
                <w:vertAlign w:val="subscript"/>
                <w:lang w:eastAsia="ja-JP"/>
              </w:rPr>
              <w:t></w:t>
            </w:r>
            <w:r w:rsidRPr="00EE7461">
              <w:rPr>
                <w:rFonts w:cs="v4.2.0"/>
              </w:rPr>
              <w:t xml:space="preserve"> </w:t>
            </w:r>
            <w:r w:rsidRPr="00EE7461">
              <w:rPr>
                <w:rFonts w:cs="v4.2.0"/>
                <w:lang w:eastAsia="ja-JP"/>
              </w:rPr>
              <w:t>1.04 for Test 2</w:t>
            </w:r>
          </w:p>
          <w:p w14:paraId="7B913E82" w14:textId="77777777" w:rsidR="00617062" w:rsidRPr="00EE7461" w:rsidRDefault="00617062" w:rsidP="009A7DAF">
            <w:pPr>
              <w:pStyle w:val="TAL"/>
              <w:rPr>
                <w:rFonts w:cs="v4.2.0"/>
              </w:rPr>
            </w:pPr>
            <w:r w:rsidRPr="00EE7461">
              <w:rPr>
                <w:rFonts w:ascii="Symbol" w:eastAsia="?? ??" w:hAnsi="Symbol"/>
                <w:i/>
                <w:iCs/>
              </w:rPr>
              <w:t></w:t>
            </w:r>
            <w:r w:rsidRPr="00EE7461">
              <w:rPr>
                <w:rFonts w:ascii="Symbol" w:eastAsia="?? ??" w:hAnsi="Symbol"/>
                <w:i/>
                <w:iCs/>
                <w:vertAlign w:val="subscript"/>
                <w:lang w:eastAsia="ja-JP"/>
              </w:rPr>
              <w:t></w:t>
            </w:r>
            <w:r w:rsidRPr="00EE7461">
              <w:rPr>
                <w:rFonts w:cs="v4.2.0"/>
              </w:rPr>
              <w:t xml:space="preserve"> </w:t>
            </w:r>
            <w:r w:rsidRPr="00EE7461">
              <w:rPr>
                <w:rFonts w:cs="v4.2.0"/>
                <w:lang w:eastAsia="ja-JP"/>
              </w:rPr>
              <w:t>0.89 for Test 3</w:t>
            </w:r>
          </w:p>
        </w:tc>
      </w:tr>
      <w:tr w:rsidR="00617062" w:rsidRPr="00EE7461" w14:paraId="63684747" w14:textId="77777777" w:rsidTr="009A7DAF">
        <w:trPr>
          <w:cantSplit/>
          <w:trHeight w:val="793"/>
          <w:jc w:val="center"/>
        </w:trPr>
        <w:tc>
          <w:tcPr>
            <w:tcW w:w="1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035B4" w14:textId="77777777" w:rsidR="00617062" w:rsidRPr="00EE7461" w:rsidRDefault="00617062" w:rsidP="009A7DAF">
            <w:pPr>
              <w:pStyle w:val="TAL"/>
            </w:pPr>
            <w:r w:rsidRPr="00EE7461">
              <w:t>6.4.3.1_1</w:t>
            </w:r>
            <w:r w:rsidRPr="00EE7461">
              <w:tab/>
              <w:t>4Rx FDD FR1 RI reporting for both SA and NSA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90E2A" w14:textId="77777777" w:rsidR="00617062" w:rsidRPr="00EE7461" w:rsidRDefault="00617062" w:rsidP="009A7DAF">
            <w:pPr>
              <w:pStyle w:val="TAL"/>
              <w:rPr>
                <w:lang w:eastAsia="ja-JP"/>
              </w:rPr>
            </w:pPr>
            <w:r w:rsidRPr="00EE7461">
              <w:rPr>
                <w:lang w:eastAsia="ja-JP"/>
              </w:rPr>
              <w:t>SNRs as specified</w:t>
            </w:r>
          </w:p>
          <w:p w14:paraId="29911795" w14:textId="77777777" w:rsidR="00617062" w:rsidRPr="00EE7461" w:rsidRDefault="00617062" w:rsidP="009A7DAF">
            <w:pPr>
              <w:pStyle w:val="TAL"/>
              <w:rPr>
                <w:rFonts w:eastAsia="?? ??" w:cs="Arial"/>
                <w:lang w:eastAsia="ja-JP"/>
              </w:rPr>
            </w:pPr>
            <w:r w:rsidRPr="00EE7461">
              <w:rPr>
                <w:rFonts w:ascii="Symbol" w:eastAsia="?? ??" w:hAnsi="Symbol" w:cs="Arial"/>
                <w:i/>
                <w:iCs/>
              </w:rPr>
              <w:t></w:t>
            </w:r>
            <w:r w:rsidRPr="00EE7461">
              <w:rPr>
                <w:rFonts w:ascii="Symbol" w:eastAsia="?? ??" w:hAnsi="Symbol" w:cs="Arial"/>
                <w:i/>
                <w:iCs/>
                <w:vertAlign w:val="subscript"/>
                <w:lang w:eastAsia="ja-JP"/>
              </w:rPr>
              <w:t>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eastAsia="?? ??" w:cs="Arial"/>
                <w:lang w:eastAsia="ja-JP"/>
              </w:rPr>
              <w:t>0.90 for Test 1</w:t>
            </w:r>
          </w:p>
          <w:p w14:paraId="3E427D0E" w14:textId="77777777" w:rsidR="00617062" w:rsidRPr="00EE7461" w:rsidRDefault="00617062" w:rsidP="009A7DAF">
            <w:pPr>
              <w:pStyle w:val="TAL"/>
              <w:rPr>
                <w:rFonts w:eastAsia="?? ??" w:cs="Arial"/>
                <w:lang w:eastAsia="ja-JP"/>
              </w:rPr>
            </w:pPr>
            <w:r w:rsidRPr="00EE7461">
              <w:rPr>
                <w:rFonts w:ascii="Symbol" w:eastAsia="?? ??" w:hAnsi="Symbol" w:cs="Arial"/>
                <w:i/>
                <w:iCs/>
              </w:rPr>
              <w:t></w:t>
            </w:r>
            <w:r w:rsidRPr="00EE7461">
              <w:rPr>
                <w:rFonts w:ascii="Symbol" w:eastAsia="?? ??" w:hAnsi="Symbol" w:cs="Arial"/>
                <w:i/>
                <w:iCs/>
                <w:vertAlign w:val="subscript"/>
                <w:lang w:eastAsia="ja-JP"/>
              </w:rPr>
              <w:t>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eastAsia="?? ??" w:cs="Arial"/>
              </w:rPr>
              <w:t>1.</w:t>
            </w:r>
            <w:r w:rsidRPr="00EE7461">
              <w:rPr>
                <w:rFonts w:eastAsia="?? ??" w:cs="Arial"/>
                <w:lang w:eastAsia="ja-JP"/>
              </w:rPr>
              <w:t>05 for Test 2</w:t>
            </w:r>
          </w:p>
          <w:p w14:paraId="17C45855" w14:textId="77777777" w:rsidR="00617062" w:rsidRPr="00EE7461" w:rsidRDefault="00617062" w:rsidP="009A7DAF">
            <w:pPr>
              <w:pStyle w:val="TAL"/>
              <w:rPr>
                <w:rFonts w:eastAsia="?? ??" w:cs="Arial"/>
                <w:lang w:eastAsia="ja-JP"/>
              </w:rPr>
            </w:pPr>
            <w:r w:rsidRPr="00EE7461">
              <w:rPr>
                <w:rFonts w:ascii="Symbol" w:eastAsia="?? ??" w:hAnsi="Symbol" w:cs="Arial"/>
                <w:i/>
                <w:iCs/>
              </w:rPr>
              <w:t></w:t>
            </w:r>
            <w:r w:rsidRPr="00EE7461">
              <w:rPr>
                <w:rFonts w:ascii="Symbol" w:eastAsia="?? ??" w:hAnsi="Symbol" w:cs="Arial"/>
                <w:i/>
                <w:iCs/>
                <w:vertAlign w:val="subscript"/>
                <w:lang w:eastAsia="ja-JP"/>
              </w:rPr>
              <w:t>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eastAsia="?? ??" w:cs="Arial"/>
                <w:lang w:eastAsia="ja-JP"/>
              </w:rPr>
              <w:t>0.90 for Test 3</w:t>
            </w:r>
          </w:p>
          <w:p w14:paraId="627D6AFA" w14:textId="77777777" w:rsidR="00617062" w:rsidRPr="00EE7461" w:rsidRDefault="00617062" w:rsidP="009A7DAF">
            <w:pPr>
              <w:pStyle w:val="TAL"/>
              <w:rPr>
                <w:lang w:eastAsia="ja-JP"/>
              </w:rPr>
            </w:pPr>
            <w:r w:rsidRPr="00EE7461">
              <w:rPr>
                <w:rFonts w:ascii="Symbol" w:eastAsia="?? ??" w:hAnsi="Symbol" w:cs="Arial"/>
                <w:i/>
                <w:iCs/>
              </w:rPr>
              <w:t></w:t>
            </w:r>
            <w:r w:rsidRPr="00EE7461">
              <w:rPr>
                <w:rFonts w:ascii="Symbol" w:eastAsia="?? ??" w:hAnsi="Symbol" w:cs="Arial"/>
                <w:i/>
                <w:iCs/>
                <w:vertAlign w:val="subscript"/>
                <w:lang w:eastAsia="ja-JP"/>
              </w:rPr>
              <w:t>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eastAsia="?? ??" w:cs="Arial"/>
                <w:lang w:eastAsia="ja-JP"/>
              </w:rPr>
              <w:t>0.90 for Test 4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DD835" w14:textId="77777777" w:rsidR="00617062" w:rsidRPr="00EE7461" w:rsidRDefault="00617062" w:rsidP="009A7DAF">
            <w:pPr>
              <w:pStyle w:val="TAL"/>
              <w:rPr>
                <w:lang w:eastAsia="ja-JP"/>
              </w:rPr>
            </w:pPr>
            <w:r w:rsidRPr="00EE7461">
              <w:rPr>
                <w:lang w:eastAsia="ja-JP"/>
              </w:rPr>
              <w:t>SNR 0 dB</w:t>
            </w:r>
          </w:p>
          <w:p w14:paraId="76DC257E" w14:textId="77777777" w:rsidR="00617062" w:rsidRPr="00EE7461" w:rsidRDefault="00617062" w:rsidP="009A7DAF">
            <w:pPr>
              <w:pStyle w:val="TAL"/>
              <w:rPr>
                <w:rFonts w:eastAsia="?? ??" w:cs="Arial"/>
                <w:i/>
                <w:iCs/>
                <w:lang w:eastAsia="ja-JP"/>
              </w:rPr>
            </w:pPr>
            <w:r w:rsidRPr="00EE7461">
              <w:rPr>
                <w:rFonts w:ascii="Symbol" w:eastAsia="?? ??" w:hAnsi="Symbol" w:cs="Arial"/>
                <w:i/>
                <w:iCs/>
              </w:rPr>
              <w:t></w:t>
            </w:r>
            <w:r w:rsidRPr="00EE7461">
              <w:rPr>
                <w:rFonts w:ascii="Symbol" w:eastAsia="?? ??" w:hAnsi="Symbol" w:cs="Arial"/>
                <w:i/>
                <w:iCs/>
                <w:vertAlign w:val="subscript"/>
                <w:lang w:eastAsia="ja-JP"/>
              </w:rPr>
              <w:t>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eastAsia="?? ??" w:cs="Arial"/>
                <w:i/>
                <w:iCs/>
              </w:rPr>
              <w:t>0.01</w:t>
            </w:r>
            <w:r w:rsidRPr="00EE7461">
              <w:rPr>
                <w:rFonts w:eastAsia="?? ??" w:cs="Arial"/>
                <w:i/>
                <w:iCs/>
                <w:lang w:eastAsia="ja-JP"/>
              </w:rPr>
              <w:t xml:space="preserve"> for Test 1</w:t>
            </w:r>
          </w:p>
          <w:p w14:paraId="76975479" w14:textId="77777777" w:rsidR="00617062" w:rsidRPr="00EE7461" w:rsidRDefault="00617062" w:rsidP="009A7DAF">
            <w:pPr>
              <w:pStyle w:val="TAL"/>
              <w:rPr>
                <w:rFonts w:eastAsia="?? ??" w:cs="Arial"/>
                <w:i/>
                <w:iCs/>
                <w:lang w:eastAsia="ja-JP"/>
              </w:rPr>
            </w:pPr>
            <w:r w:rsidRPr="00EE7461">
              <w:rPr>
                <w:rFonts w:ascii="Symbol" w:eastAsia="?? ??" w:hAnsi="Symbol" w:cs="Arial"/>
                <w:i/>
                <w:iCs/>
              </w:rPr>
              <w:t></w:t>
            </w:r>
            <w:r w:rsidRPr="00EE7461">
              <w:rPr>
                <w:rFonts w:ascii="Symbol" w:eastAsia="?? ??" w:hAnsi="Symbol" w:cs="Arial"/>
                <w:i/>
                <w:iCs/>
                <w:vertAlign w:val="subscript"/>
                <w:lang w:eastAsia="ja-JP"/>
              </w:rPr>
              <w:t>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eastAsia="?? ??" w:cs="Arial"/>
                <w:i/>
                <w:iCs/>
              </w:rPr>
              <w:t>0.01</w:t>
            </w:r>
            <w:r w:rsidRPr="00EE7461">
              <w:rPr>
                <w:rFonts w:eastAsia="?? ??" w:cs="Arial"/>
                <w:i/>
                <w:iCs/>
                <w:lang w:eastAsia="ja-JP"/>
              </w:rPr>
              <w:t xml:space="preserve"> for Test 2</w:t>
            </w:r>
          </w:p>
          <w:p w14:paraId="26909B85" w14:textId="77777777" w:rsidR="00617062" w:rsidRPr="00EE7461" w:rsidRDefault="00617062" w:rsidP="009A7DAF">
            <w:pPr>
              <w:pStyle w:val="TAL"/>
              <w:rPr>
                <w:rFonts w:eastAsia="?? ??" w:cs="Arial"/>
                <w:i/>
                <w:iCs/>
                <w:lang w:eastAsia="ja-JP"/>
              </w:rPr>
            </w:pPr>
            <w:r w:rsidRPr="00EE7461">
              <w:rPr>
                <w:rFonts w:ascii="Symbol" w:eastAsia="?? ??" w:hAnsi="Symbol" w:cs="Arial"/>
                <w:i/>
                <w:iCs/>
              </w:rPr>
              <w:t></w:t>
            </w:r>
            <w:r w:rsidRPr="00EE7461">
              <w:rPr>
                <w:rFonts w:ascii="Symbol" w:eastAsia="?? ??" w:hAnsi="Symbol" w:cs="Arial"/>
                <w:i/>
                <w:iCs/>
                <w:vertAlign w:val="subscript"/>
                <w:lang w:eastAsia="ja-JP"/>
              </w:rPr>
              <w:t>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eastAsia="?? ??" w:cs="Arial"/>
                <w:i/>
                <w:iCs/>
              </w:rPr>
              <w:t>0.01</w:t>
            </w:r>
            <w:r w:rsidRPr="00EE7461">
              <w:rPr>
                <w:rFonts w:eastAsia="?? ??" w:cs="Arial"/>
                <w:i/>
                <w:iCs/>
                <w:lang w:eastAsia="ja-JP"/>
              </w:rPr>
              <w:t xml:space="preserve"> for Test 3</w:t>
            </w:r>
          </w:p>
          <w:p w14:paraId="14AB1702" w14:textId="77777777" w:rsidR="00617062" w:rsidRPr="00EE7461" w:rsidRDefault="00617062" w:rsidP="009A7DAF">
            <w:pPr>
              <w:pStyle w:val="TAL"/>
              <w:rPr>
                <w:lang w:eastAsia="ja-JP"/>
              </w:rPr>
            </w:pPr>
            <w:r w:rsidRPr="00EE7461">
              <w:rPr>
                <w:rFonts w:ascii="Symbol" w:eastAsia="?? ??" w:hAnsi="Symbol" w:cs="Arial"/>
                <w:i/>
                <w:iCs/>
              </w:rPr>
              <w:t></w:t>
            </w:r>
            <w:r w:rsidRPr="00EE7461">
              <w:rPr>
                <w:rFonts w:ascii="Symbol" w:eastAsia="?? ??" w:hAnsi="Symbol" w:cs="Arial"/>
                <w:i/>
                <w:iCs/>
                <w:vertAlign w:val="subscript"/>
                <w:lang w:eastAsia="ja-JP"/>
              </w:rPr>
              <w:t>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eastAsia="?? ??" w:cs="Arial"/>
                <w:i/>
                <w:iCs/>
              </w:rPr>
              <w:t>0.01</w:t>
            </w:r>
            <w:r w:rsidRPr="00EE7461">
              <w:rPr>
                <w:rFonts w:eastAsia="?? ??" w:cs="Arial"/>
                <w:i/>
                <w:iCs/>
                <w:lang w:eastAsia="ja-JP"/>
              </w:rPr>
              <w:t xml:space="preserve"> for Test 4</w:t>
            </w:r>
          </w:p>
        </w:tc>
        <w:tc>
          <w:tcPr>
            <w:tcW w:w="1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E6B77" w14:textId="77777777" w:rsidR="00617062" w:rsidRPr="00EE7461" w:rsidRDefault="00617062" w:rsidP="009A7DAF">
            <w:pPr>
              <w:pStyle w:val="TAL"/>
              <w:rPr>
                <w:rFonts w:cs="v4.2.0"/>
              </w:rPr>
            </w:pPr>
            <w:r w:rsidRPr="00EE7461">
              <w:rPr>
                <w:rFonts w:cs="v4.2.0"/>
              </w:rPr>
              <w:t>SNR unchanged</w:t>
            </w:r>
          </w:p>
          <w:p w14:paraId="128D6F80" w14:textId="77777777" w:rsidR="00617062" w:rsidRPr="00EE7461" w:rsidRDefault="00617062" w:rsidP="009A7DAF">
            <w:pPr>
              <w:pStyle w:val="TAL"/>
              <w:rPr>
                <w:rFonts w:cs="v4.2.0"/>
                <w:lang w:eastAsia="ja-JP"/>
              </w:rPr>
            </w:pPr>
            <w:r w:rsidRPr="00EE7461">
              <w:rPr>
                <w:rFonts w:ascii="Symbol" w:eastAsia="?? ??" w:hAnsi="Symbol"/>
                <w:i/>
                <w:iCs/>
              </w:rPr>
              <w:t></w:t>
            </w:r>
            <w:r w:rsidRPr="00EE7461">
              <w:rPr>
                <w:rFonts w:ascii="Symbol" w:eastAsia="?? ??" w:hAnsi="Symbol"/>
                <w:i/>
                <w:iCs/>
                <w:vertAlign w:val="subscript"/>
                <w:lang w:eastAsia="ja-JP"/>
              </w:rPr>
              <w:t></w:t>
            </w:r>
            <w:r w:rsidRPr="00EE7461">
              <w:rPr>
                <w:rFonts w:cs="v4.2.0"/>
              </w:rPr>
              <w:t xml:space="preserve"> </w:t>
            </w:r>
            <w:r w:rsidRPr="00EE7461">
              <w:rPr>
                <w:rFonts w:cs="v4.2.0"/>
                <w:lang w:eastAsia="ja-JP"/>
              </w:rPr>
              <w:t>0.89 for Test 1</w:t>
            </w:r>
            <w:r w:rsidRPr="00EE7461">
              <w:rPr>
                <w:rFonts w:cs="v4.2.0"/>
              </w:rPr>
              <w:t xml:space="preserve"> </w:t>
            </w:r>
          </w:p>
          <w:p w14:paraId="56FB4EFA" w14:textId="77777777" w:rsidR="00617062" w:rsidRPr="00EE7461" w:rsidRDefault="00617062" w:rsidP="009A7DAF">
            <w:pPr>
              <w:pStyle w:val="TAL"/>
              <w:rPr>
                <w:rFonts w:cs="v4.2.0"/>
                <w:lang w:eastAsia="ja-JP"/>
              </w:rPr>
            </w:pPr>
            <w:r w:rsidRPr="00EE7461">
              <w:rPr>
                <w:rFonts w:ascii="Symbol" w:eastAsia="?? ??" w:hAnsi="Symbol"/>
                <w:i/>
                <w:iCs/>
              </w:rPr>
              <w:t></w:t>
            </w:r>
            <w:r w:rsidRPr="00EE7461">
              <w:rPr>
                <w:rFonts w:ascii="Symbol" w:eastAsia="?? ??" w:hAnsi="Symbol"/>
                <w:i/>
                <w:iCs/>
                <w:vertAlign w:val="subscript"/>
                <w:lang w:eastAsia="ja-JP"/>
              </w:rPr>
              <w:t></w:t>
            </w:r>
            <w:r w:rsidRPr="00EE7461">
              <w:rPr>
                <w:rFonts w:cs="v4.2.0"/>
              </w:rPr>
              <w:t xml:space="preserve"> </w:t>
            </w:r>
            <w:r w:rsidRPr="00EE7461">
              <w:rPr>
                <w:rFonts w:cs="v4.2.0"/>
                <w:lang w:eastAsia="ja-JP"/>
              </w:rPr>
              <w:t>1.04 for Test 2</w:t>
            </w:r>
            <w:r w:rsidRPr="00EE7461">
              <w:rPr>
                <w:rFonts w:cs="v4.2.0"/>
              </w:rPr>
              <w:t xml:space="preserve"> </w:t>
            </w:r>
          </w:p>
          <w:p w14:paraId="0211B6A0" w14:textId="77777777" w:rsidR="00617062" w:rsidRPr="00EE7461" w:rsidRDefault="00617062" w:rsidP="009A7DAF">
            <w:pPr>
              <w:pStyle w:val="TAL"/>
              <w:rPr>
                <w:rFonts w:cs="v4.2.0"/>
                <w:lang w:eastAsia="ja-JP"/>
              </w:rPr>
            </w:pPr>
            <w:r w:rsidRPr="00EE7461">
              <w:rPr>
                <w:rFonts w:ascii="Symbol" w:eastAsia="?? ??" w:hAnsi="Symbol"/>
                <w:i/>
                <w:iCs/>
              </w:rPr>
              <w:t></w:t>
            </w:r>
            <w:r w:rsidRPr="00EE7461">
              <w:rPr>
                <w:rFonts w:ascii="Symbol" w:eastAsia="?? ??" w:hAnsi="Symbol"/>
                <w:i/>
                <w:iCs/>
                <w:vertAlign w:val="subscript"/>
                <w:lang w:eastAsia="ja-JP"/>
              </w:rPr>
              <w:t></w:t>
            </w:r>
            <w:r w:rsidRPr="00EE7461">
              <w:rPr>
                <w:rFonts w:cs="v4.2.0"/>
              </w:rPr>
              <w:t xml:space="preserve"> </w:t>
            </w:r>
            <w:r w:rsidRPr="00EE7461">
              <w:rPr>
                <w:rFonts w:cs="v4.2.0"/>
                <w:lang w:eastAsia="ja-JP"/>
              </w:rPr>
              <w:t>0.89 for Test 3</w:t>
            </w:r>
            <w:r w:rsidRPr="00EE7461">
              <w:rPr>
                <w:rFonts w:cs="v4.2.0"/>
              </w:rPr>
              <w:t xml:space="preserve"> </w:t>
            </w:r>
          </w:p>
          <w:p w14:paraId="7C97B784" w14:textId="77777777" w:rsidR="00617062" w:rsidRPr="00EE7461" w:rsidRDefault="00617062" w:rsidP="009A7DAF">
            <w:pPr>
              <w:pStyle w:val="TAL"/>
              <w:rPr>
                <w:rFonts w:cs="v4.2.0"/>
              </w:rPr>
            </w:pPr>
            <w:r w:rsidRPr="00EE7461">
              <w:rPr>
                <w:rFonts w:ascii="Symbol" w:eastAsia="?? ??" w:hAnsi="Symbol"/>
                <w:i/>
                <w:iCs/>
              </w:rPr>
              <w:t></w:t>
            </w:r>
            <w:r w:rsidRPr="00EE7461">
              <w:rPr>
                <w:rFonts w:ascii="Symbol" w:eastAsia="?? ??" w:hAnsi="Symbol"/>
                <w:i/>
                <w:iCs/>
                <w:vertAlign w:val="subscript"/>
                <w:lang w:eastAsia="ja-JP"/>
              </w:rPr>
              <w:t></w:t>
            </w:r>
            <w:r w:rsidRPr="00EE7461">
              <w:rPr>
                <w:rFonts w:cs="v4.2.0"/>
              </w:rPr>
              <w:t xml:space="preserve"> </w:t>
            </w:r>
            <w:r w:rsidRPr="00EE7461">
              <w:rPr>
                <w:rFonts w:cs="v4.2.0"/>
                <w:lang w:eastAsia="ja-JP"/>
              </w:rPr>
              <w:t>0.89 for Test 4</w:t>
            </w:r>
            <w:r w:rsidRPr="00EE7461">
              <w:rPr>
                <w:rFonts w:cs="v4.2.0"/>
              </w:rPr>
              <w:t xml:space="preserve"> </w:t>
            </w:r>
          </w:p>
        </w:tc>
      </w:tr>
      <w:tr w:rsidR="00617062" w:rsidRPr="00EE7461" w14:paraId="032E5C9A" w14:textId="77777777" w:rsidTr="009A7DAF">
        <w:trPr>
          <w:cantSplit/>
          <w:trHeight w:val="793"/>
          <w:jc w:val="center"/>
        </w:trPr>
        <w:tc>
          <w:tcPr>
            <w:tcW w:w="1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3572B" w14:textId="77777777" w:rsidR="00617062" w:rsidRPr="00EE7461" w:rsidRDefault="00617062" w:rsidP="009A7DAF">
            <w:pPr>
              <w:pStyle w:val="TAL"/>
            </w:pPr>
            <w:r w:rsidRPr="00EE7461">
              <w:t>6.4.3.2_1</w:t>
            </w:r>
            <w:r w:rsidRPr="00EE7461">
              <w:tab/>
              <w:t>4Rx TDD FR1 RI reporting for both SA and NSA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3E76E" w14:textId="77777777" w:rsidR="00617062" w:rsidRPr="00EE7461" w:rsidRDefault="00617062" w:rsidP="009A7DAF">
            <w:pPr>
              <w:pStyle w:val="TAL"/>
              <w:rPr>
                <w:lang w:eastAsia="ja-JP"/>
              </w:rPr>
            </w:pPr>
            <w:r w:rsidRPr="00EE7461">
              <w:rPr>
                <w:lang w:eastAsia="ja-JP"/>
              </w:rPr>
              <w:t>SNRs as specified</w:t>
            </w:r>
          </w:p>
          <w:p w14:paraId="57C26CDB" w14:textId="77777777" w:rsidR="00617062" w:rsidRPr="00EE7461" w:rsidRDefault="00617062" w:rsidP="009A7DAF">
            <w:pPr>
              <w:pStyle w:val="TAL"/>
              <w:rPr>
                <w:rFonts w:eastAsia="?? ??" w:cs="Arial"/>
                <w:lang w:eastAsia="ja-JP"/>
              </w:rPr>
            </w:pPr>
            <w:r w:rsidRPr="00EE7461">
              <w:rPr>
                <w:rFonts w:ascii="Symbol" w:eastAsia="?? ??" w:hAnsi="Symbol" w:cs="Arial"/>
                <w:i/>
                <w:iCs/>
              </w:rPr>
              <w:t></w:t>
            </w:r>
            <w:r w:rsidRPr="00EE7461">
              <w:rPr>
                <w:rFonts w:ascii="Symbol" w:eastAsia="?? ??" w:hAnsi="Symbol" w:cs="Arial"/>
                <w:i/>
                <w:iCs/>
                <w:vertAlign w:val="subscript"/>
                <w:lang w:eastAsia="ja-JP"/>
              </w:rPr>
              <w:t>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eastAsia="?? ??" w:cs="Arial"/>
                <w:lang w:eastAsia="ja-JP"/>
              </w:rPr>
              <w:t>0.90 for Test 1</w:t>
            </w:r>
          </w:p>
          <w:p w14:paraId="58D6FE2D" w14:textId="77777777" w:rsidR="00617062" w:rsidRPr="00EE7461" w:rsidRDefault="00617062" w:rsidP="009A7DAF">
            <w:pPr>
              <w:pStyle w:val="TAL"/>
              <w:rPr>
                <w:rFonts w:eastAsia="?? ??" w:cs="Arial"/>
                <w:lang w:eastAsia="ja-JP"/>
              </w:rPr>
            </w:pPr>
            <w:r w:rsidRPr="00EE7461">
              <w:rPr>
                <w:rFonts w:ascii="Symbol" w:eastAsia="?? ??" w:hAnsi="Symbol" w:cs="Arial"/>
                <w:i/>
                <w:iCs/>
              </w:rPr>
              <w:t></w:t>
            </w:r>
            <w:r w:rsidRPr="00EE7461">
              <w:rPr>
                <w:rFonts w:ascii="Symbol" w:eastAsia="?? ??" w:hAnsi="Symbol" w:cs="Arial"/>
                <w:i/>
                <w:iCs/>
                <w:vertAlign w:val="subscript"/>
                <w:lang w:eastAsia="ja-JP"/>
              </w:rPr>
              <w:t>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eastAsia="?? ??" w:cs="Arial"/>
              </w:rPr>
              <w:t>1.</w:t>
            </w:r>
            <w:r w:rsidRPr="00EE7461">
              <w:rPr>
                <w:rFonts w:eastAsia="?? ??" w:cs="Arial"/>
                <w:lang w:eastAsia="ja-JP"/>
              </w:rPr>
              <w:t>05 for Test 2</w:t>
            </w:r>
          </w:p>
          <w:p w14:paraId="4AE1DE69" w14:textId="77777777" w:rsidR="00617062" w:rsidRPr="00EE7461" w:rsidRDefault="00617062" w:rsidP="009A7DAF">
            <w:pPr>
              <w:pStyle w:val="TAL"/>
              <w:rPr>
                <w:rFonts w:eastAsia="?? ??" w:cs="Arial"/>
                <w:lang w:eastAsia="ja-JP"/>
              </w:rPr>
            </w:pPr>
            <w:r w:rsidRPr="00EE7461">
              <w:rPr>
                <w:rFonts w:ascii="Symbol" w:eastAsia="?? ??" w:hAnsi="Symbol" w:cs="Arial"/>
                <w:i/>
                <w:iCs/>
              </w:rPr>
              <w:t></w:t>
            </w:r>
            <w:r w:rsidRPr="00EE7461">
              <w:rPr>
                <w:rFonts w:ascii="Symbol" w:eastAsia="?? ??" w:hAnsi="Symbol" w:cs="Arial"/>
                <w:i/>
                <w:iCs/>
                <w:vertAlign w:val="subscript"/>
                <w:lang w:eastAsia="ja-JP"/>
              </w:rPr>
              <w:t>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eastAsia="?? ??" w:cs="Arial"/>
                <w:lang w:eastAsia="ja-JP"/>
              </w:rPr>
              <w:t>0.90 for Test 3</w:t>
            </w:r>
          </w:p>
          <w:p w14:paraId="561E48B8" w14:textId="77777777" w:rsidR="00617062" w:rsidRPr="00EE7461" w:rsidRDefault="00617062" w:rsidP="009A7DAF">
            <w:pPr>
              <w:pStyle w:val="TAL"/>
              <w:rPr>
                <w:lang w:eastAsia="ja-JP"/>
              </w:rPr>
            </w:pPr>
            <w:r w:rsidRPr="00EE7461">
              <w:rPr>
                <w:rFonts w:ascii="Symbol" w:eastAsia="?? ??" w:hAnsi="Symbol" w:cs="Arial"/>
                <w:i/>
                <w:iCs/>
              </w:rPr>
              <w:t></w:t>
            </w:r>
            <w:r w:rsidRPr="00EE7461">
              <w:rPr>
                <w:rFonts w:ascii="Symbol" w:eastAsia="?? ??" w:hAnsi="Symbol" w:cs="Arial"/>
                <w:i/>
                <w:iCs/>
                <w:vertAlign w:val="subscript"/>
                <w:lang w:eastAsia="ja-JP"/>
              </w:rPr>
              <w:t>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eastAsia="?? ??" w:cs="Arial"/>
                <w:lang w:eastAsia="ja-JP"/>
              </w:rPr>
              <w:t>0.90 for Test 4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8AE3B" w14:textId="77777777" w:rsidR="00617062" w:rsidRPr="00EE7461" w:rsidRDefault="00617062" w:rsidP="009A7DAF">
            <w:pPr>
              <w:pStyle w:val="TAL"/>
              <w:rPr>
                <w:lang w:eastAsia="ja-JP"/>
              </w:rPr>
            </w:pPr>
            <w:r w:rsidRPr="00EE7461">
              <w:rPr>
                <w:lang w:eastAsia="ja-JP"/>
              </w:rPr>
              <w:t>SNR 0 dB</w:t>
            </w:r>
          </w:p>
          <w:p w14:paraId="2DA10326" w14:textId="77777777" w:rsidR="00617062" w:rsidRPr="00EE7461" w:rsidRDefault="00617062" w:rsidP="009A7DAF">
            <w:pPr>
              <w:pStyle w:val="TAL"/>
              <w:rPr>
                <w:rFonts w:eastAsia="?? ??" w:cs="Arial"/>
                <w:i/>
                <w:iCs/>
                <w:lang w:eastAsia="ja-JP"/>
              </w:rPr>
            </w:pPr>
            <w:r w:rsidRPr="00EE7461">
              <w:rPr>
                <w:rFonts w:ascii="Symbol" w:eastAsia="?? ??" w:hAnsi="Symbol" w:cs="Arial"/>
                <w:i/>
                <w:iCs/>
              </w:rPr>
              <w:t></w:t>
            </w:r>
            <w:r w:rsidRPr="00EE7461">
              <w:rPr>
                <w:rFonts w:ascii="Symbol" w:eastAsia="?? ??" w:hAnsi="Symbol" w:cs="Arial"/>
                <w:i/>
                <w:iCs/>
                <w:vertAlign w:val="subscript"/>
                <w:lang w:eastAsia="ja-JP"/>
              </w:rPr>
              <w:t>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eastAsia="?? ??" w:cs="Arial"/>
                <w:i/>
                <w:iCs/>
              </w:rPr>
              <w:t>0.01</w:t>
            </w:r>
            <w:r w:rsidRPr="00EE7461">
              <w:rPr>
                <w:rFonts w:eastAsia="?? ??" w:cs="Arial"/>
                <w:i/>
                <w:iCs/>
                <w:lang w:eastAsia="ja-JP"/>
              </w:rPr>
              <w:t xml:space="preserve"> for Test 1</w:t>
            </w:r>
          </w:p>
          <w:p w14:paraId="150289FF" w14:textId="77777777" w:rsidR="00617062" w:rsidRPr="00EE7461" w:rsidRDefault="00617062" w:rsidP="009A7DAF">
            <w:pPr>
              <w:pStyle w:val="TAL"/>
              <w:rPr>
                <w:rFonts w:eastAsia="?? ??" w:cs="Arial"/>
                <w:i/>
                <w:iCs/>
                <w:lang w:eastAsia="ja-JP"/>
              </w:rPr>
            </w:pPr>
            <w:r w:rsidRPr="00EE7461">
              <w:rPr>
                <w:rFonts w:ascii="Symbol" w:eastAsia="?? ??" w:hAnsi="Symbol" w:cs="Arial"/>
                <w:i/>
                <w:iCs/>
              </w:rPr>
              <w:t></w:t>
            </w:r>
            <w:r w:rsidRPr="00EE7461">
              <w:rPr>
                <w:rFonts w:ascii="Symbol" w:eastAsia="?? ??" w:hAnsi="Symbol" w:cs="Arial"/>
                <w:i/>
                <w:iCs/>
                <w:vertAlign w:val="subscript"/>
                <w:lang w:eastAsia="ja-JP"/>
              </w:rPr>
              <w:t>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eastAsia="?? ??" w:cs="Arial"/>
                <w:i/>
                <w:iCs/>
              </w:rPr>
              <w:t>0.01</w:t>
            </w:r>
            <w:r w:rsidRPr="00EE7461">
              <w:rPr>
                <w:rFonts w:eastAsia="?? ??" w:cs="Arial"/>
                <w:i/>
                <w:iCs/>
                <w:lang w:eastAsia="ja-JP"/>
              </w:rPr>
              <w:t xml:space="preserve"> for Test 2</w:t>
            </w:r>
          </w:p>
          <w:p w14:paraId="1D74B02A" w14:textId="77777777" w:rsidR="00617062" w:rsidRPr="00EE7461" w:rsidRDefault="00617062" w:rsidP="009A7DAF">
            <w:pPr>
              <w:pStyle w:val="TAL"/>
              <w:rPr>
                <w:rFonts w:eastAsia="?? ??" w:cs="Arial"/>
                <w:i/>
                <w:iCs/>
                <w:lang w:eastAsia="ja-JP"/>
              </w:rPr>
            </w:pPr>
            <w:r w:rsidRPr="00EE7461">
              <w:rPr>
                <w:rFonts w:ascii="Symbol" w:eastAsia="?? ??" w:hAnsi="Symbol" w:cs="Arial"/>
                <w:i/>
                <w:iCs/>
              </w:rPr>
              <w:t></w:t>
            </w:r>
            <w:r w:rsidRPr="00EE7461">
              <w:rPr>
                <w:rFonts w:ascii="Symbol" w:eastAsia="?? ??" w:hAnsi="Symbol" w:cs="Arial"/>
                <w:i/>
                <w:iCs/>
                <w:vertAlign w:val="subscript"/>
                <w:lang w:eastAsia="ja-JP"/>
              </w:rPr>
              <w:t>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eastAsia="?? ??" w:cs="Arial"/>
                <w:i/>
                <w:iCs/>
              </w:rPr>
              <w:t>0.01</w:t>
            </w:r>
            <w:r w:rsidRPr="00EE7461">
              <w:rPr>
                <w:rFonts w:eastAsia="?? ??" w:cs="Arial"/>
                <w:i/>
                <w:iCs/>
                <w:lang w:eastAsia="ja-JP"/>
              </w:rPr>
              <w:t xml:space="preserve"> for Test 3</w:t>
            </w:r>
          </w:p>
          <w:p w14:paraId="2096FB66" w14:textId="77777777" w:rsidR="00617062" w:rsidRPr="00EE7461" w:rsidRDefault="00617062" w:rsidP="009A7DAF">
            <w:pPr>
              <w:pStyle w:val="TAL"/>
              <w:rPr>
                <w:lang w:eastAsia="ja-JP"/>
              </w:rPr>
            </w:pPr>
            <w:r w:rsidRPr="00EE7461">
              <w:rPr>
                <w:rFonts w:ascii="Symbol" w:eastAsia="?? ??" w:hAnsi="Symbol" w:cs="Arial"/>
                <w:i/>
                <w:iCs/>
              </w:rPr>
              <w:t></w:t>
            </w:r>
            <w:r w:rsidRPr="00EE7461">
              <w:rPr>
                <w:rFonts w:ascii="Symbol" w:eastAsia="?? ??" w:hAnsi="Symbol" w:cs="Arial"/>
                <w:i/>
                <w:iCs/>
                <w:vertAlign w:val="subscript"/>
                <w:lang w:eastAsia="ja-JP"/>
              </w:rPr>
              <w:t>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eastAsia="?? ??" w:cs="Arial"/>
                <w:i/>
                <w:iCs/>
              </w:rPr>
              <w:t>0.01</w:t>
            </w:r>
            <w:r w:rsidRPr="00EE7461">
              <w:rPr>
                <w:rFonts w:eastAsia="?? ??" w:cs="Arial"/>
                <w:i/>
                <w:iCs/>
                <w:lang w:eastAsia="ja-JP"/>
              </w:rPr>
              <w:t xml:space="preserve"> for Test 4</w:t>
            </w:r>
          </w:p>
        </w:tc>
        <w:tc>
          <w:tcPr>
            <w:tcW w:w="1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73E1C" w14:textId="77777777" w:rsidR="00617062" w:rsidRPr="00EE7461" w:rsidRDefault="00617062" w:rsidP="009A7DAF">
            <w:pPr>
              <w:pStyle w:val="TAL"/>
              <w:rPr>
                <w:rFonts w:cs="v4.2.0"/>
              </w:rPr>
            </w:pPr>
            <w:r w:rsidRPr="00EE7461">
              <w:rPr>
                <w:rFonts w:cs="v4.2.0"/>
              </w:rPr>
              <w:t>SNR unchanged</w:t>
            </w:r>
          </w:p>
          <w:p w14:paraId="7156B201" w14:textId="77777777" w:rsidR="00617062" w:rsidRPr="00EE7461" w:rsidRDefault="00617062" w:rsidP="009A7DAF">
            <w:pPr>
              <w:pStyle w:val="TAL"/>
              <w:rPr>
                <w:rFonts w:cs="v4.2.0"/>
                <w:lang w:eastAsia="ja-JP"/>
              </w:rPr>
            </w:pPr>
            <w:r w:rsidRPr="00EE7461">
              <w:rPr>
                <w:rFonts w:ascii="Symbol" w:eastAsia="?? ??" w:hAnsi="Symbol"/>
                <w:i/>
                <w:iCs/>
              </w:rPr>
              <w:t></w:t>
            </w:r>
            <w:r w:rsidRPr="00EE7461">
              <w:rPr>
                <w:rFonts w:ascii="Symbol" w:eastAsia="?? ??" w:hAnsi="Symbol"/>
                <w:i/>
                <w:iCs/>
                <w:vertAlign w:val="subscript"/>
                <w:lang w:eastAsia="ja-JP"/>
              </w:rPr>
              <w:t></w:t>
            </w:r>
            <w:r w:rsidRPr="00EE7461">
              <w:rPr>
                <w:rFonts w:cs="v4.2.0"/>
              </w:rPr>
              <w:t xml:space="preserve"> </w:t>
            </w:r>
            <w:r w:rsidRPr="00EE7461">
              <w:rPr>
                <w:rFonts w:cs="v4.2.0"/>
                <w:lang w:eastAsia="ja-JP"/>
              </w:rPr>
              <w:t>0.89 for Test 1</w:t>
            </w:r>
            <w:r w:rsidRPr="00EE7461">
              <w:rPr>
                <w:rFonts w:cs="v4.2.0"/>
              </w:rPr>
              <w:t xml:space="preserve"> as per Table G.3.4</w:t>
            </w:r>
          </w:p>
          <w:p w14:paraId="25F7B78B" w14:textId="77777777" w:rsidR="00617062" w:rsidRPr="00EE7461" w:rsidRDefault="00617062" w:rsidP="009A7DAF">
            <w:pPr>
              <w:pStyle w:val="TAL"/>
              <w:rPr>
                <w:rFonts w:cs="v4.2.0"/>
                <w:lang w:eastAsia="ja-JP"/>
              </w:rPr>
            </w:pPr>
            <w:r w:rsidRPr="00EE7461">
              <w:rPr>
                <w:rFonts w:ascii="Symbol" w:eastAsia="?? ??" w:hAnsi="Symbol"/>
                <w:i/>
                <w:iCs/>
              </w:rPr>
              <w:t></w:t>
            </w:r>
            <w:r w:rsidRPr="00EE7461">
              <w:rPr>
                <w:rFonts w:ascii="Symbol" w:eastAsia="?? ??" w:hAnsi="Symbol"/>
                <w:i/>
                <w:iCs/>
                <w:vertAlign w:val="subscript"/>
                <w:lang w:eastAsia="ja-JP"/>
              </w:rPr>
              <w:t></w:t>
            </w:r>
            <w:r w:rsidRPr="00EE7461">
              <w:rPr>
                <w:rFonts w:cs="v4.2.0"/>
              </w:rPr>
              <w:t xml:space="preserve"> </w:t>
            </w:r>
            <w:r w:rsidRPr="00EE7461">
              <w:rPr>
                <w:rFonts w:cs="v4.2.0"/>
                <w:lang w:eastAsia="ja-JP"/>
              </w:rPr>
              <w:t>1.04 for Test 2</w:t>
            </w:r>
            <w:r w:rsidRPr="00EE7461">
              <w:rPr>
                <w:rFonts w:cs="v4.2.0"/>
              </w:rPr>
              <w:t xml:space="preserve"> as per Table G.3.4</w:t>
            </w:r>
          </w:p>
          <w:p w14:paraId="2B49079E" w14:textId="77777777" w:rsidR="00617062" w:rsidRPr="00EE7461" w:rsidRDefault="00617062" w:rsidP="009A7DAF">
            <w:pPr>
              <w:pStyle w:val="TAL"/>
              <w:rPr>
                <w:rFonts w:cs="v4.2.0"/>
                <w:lang w:eastAsia="ja-JP"/>
              </w:rPr>
            </w:pPr>
            <w:r w:rsidRPr="00EE7461">
              <w:rPr>
                <w:rFonts w:ascii="Symbol" w:eastAsia="?? ??" w:hAnsi="Symbol"/>
                <w:i/>
                <w:iCs/>
              </w:rPr>
              <w:t></w:t>
            </w:r>
            <w:r w:rsidRPr="00EE7461">
              <w:rPr>
                <w:rFonts w:ascii="Symbol" w:eastAsia="?? ??" w:hAnsi="Symbol"/>
                <w:i/>
                <w:iCs/>
                <w:vertAlign w:val="subscript"/>
                <w:lang w:eastAsia="ja-JP"/>
              </w:rPr>
              <w:t></w:t>
            </w:r>
            <w:r w:rsidRPr="00EE7461">
              <w:rPr>
                <w:rFonts w:cs="v4.2.0"/>
              </w:rPr>
              <w:t xml:space="preserve"> </w:t>
            </w:r>
            <w:r w:rsidRPr="00EE7461">
              <w:rPr>
                <w:rFonts w:cs="v4.2.0"/>
                <w:lang w:eastAsia="ja-JP"/>
              </w:rPr>
              <w:t>0.89 for Test 3</w:t>
            </w:r>
            <w:r w:rsidRPr="00EE7461">
              <w:rPr>
                <w:rFonts w:cs="v4.2.0"/>
              </w:rPr>
              <w:t xml:space="preserve"> as per Table G.3.4</w:t>
            </w:r>
          </w:p>
          <w:p w14:paraId="2BB6141D" w14:textId="77777777" w:rsidR="00617062" w:rsidRPr="00EE7461" w:rsidRDefault="00617062" w:rsidP="009A7DAF">
            <w:pPr>
              <w:pStyle w:val="TAL"/>
              <w:rPr>
                <w:rFonts w:cs="v4.2.0"/>
                <w:lang w:eastAsia="ja-JP"/>
              </w:rPr>
            </w:pPr>
            <w:r w:rsidRPr="00EE7461">
              <w:rPr>
                <w:rFonts w:ascii="Symbol" w:eastAsia="?? ??" w:hAnsi="Symbol"/>
                <w:i/>
                <w:iCs/>
              </w:rPr>
              <w:t></w:t>
            </w:r>
            <w:r w:rsidRPr="00EE7461">
              <w:rPr>
                <w:rFonts w:ascii="Symbol" w:eastAsia="?? ??" w:hAnsi="Symbol"/>
                <w:i/>
                <w:iCs/>
                <w:vertAlign w:val="subscript"/>
                <w:lang w:eastAsia="ja-JP"/>
              </w:rPr>
              <w:t></w:t>
            </w:r>
            <w:r w:rsidRPr="00EE7461">
              <w:rPr>
                <w:rFonts w:cs="v4.2.0"/>
              </w:rPr>
              <w:t xml:space="preserve"> </w:t>
            </w:r>
            <w:r w:rsidRPr="00EE7461">
              <w:rPr>
                <w:rFonts w:cs="v4.2.0"/>
                <w:lang w:eastAsia="ja-JP"/>
              </w:rPr>
              <w:t>0.89 for Test 4</w:t>
            </w:r>
            <w:r w:rsidRPr="00EE7461">
              <w:rPr>
                <w:rFonts w:cs="v4.2.0"/>
              </w:rPr>
              <w:t xml:space="preserve"> as per Table G.3.4</w:t>
            </w:r>
          </w:p>
        </w:tc>
      </w:tr>
    </w:tbl>
    <w:p w14:paraId="19836FA1" w14:textId="77777777" w:rsidR="00617062" w:rsidRPr="00617062" w:rsidRDefault="00617062" w:rsidP="00617062">
      <w:pPr>
        <w:rPr>
          <w:noProof/>
          <w:highlight w:val="yellow"/>
          <w:lang w:eastAsia="zh-CN"/>
        </w:rPr>
      </w:pPr>
    </w:p>
    <w:p w14:paraId="23F41F4F" w14:textId="4DB0FA69" w:rsidR="00617062" w:rsidRPr="00D54DDF" w:rsidRDefault="00617062" w:rsidP="00617062">
      <w:pPr>
        <w:rPr>
          <w:lang w:eastAsia="zh-CN"/>
        </w:rPr>
      </w:pPr>
      <w:r w:rsidRPr="00D54DDF">
        <w:rPr>
          <w:noProof/>
          <w:highlight w:val="yellow"/>
          <w:lang w:eastAsia="zh-CN"/>
        </w:rPr>
        <w:t>&lt;</w:t>
      </w:r>
      <w:r>
        <w:rPr>
          <w:noProof/>
          <w:highlight w:val="yellow"/>
          <w:lang w:eastAsia="zh-CN"/>
        </w:rPr>
        <w:t>End</w:t>
      </w:r>
      <w:r w:rsidRPr="00D54DDF">
        <w:rPr>
          <w:noProof/>
          <w:highlight w:val="yellow"/>
          <w:lang w:eastAsia="zh-CN"/>
        </w:rPr>
        <w:t xml:space="preserve"> of change </w:t>
      </w:r>
      <w:r>
        <w:rPr>
          <w:noProof/>
          <w:highlight w:val="yellow"/>
          <w:lang w:eastAsia="zh-CN"/>
        </w:rPr>
        <w:t>3</w:t>
      </w:r>
      <w:r w:rsidRPr="00D54DDF">
        <w:rPr>
          <w:noProof/>
          <w:highlight w:val="yellow"/>
          <w:lang w:eastAsia="zh-CN"/>
        </w:rPr>
        <w:t>&gt;</w:t>
      </w:r>
    </w:p>
    <w:sectPr w:rsidR="00617062" w:rsidRPr="00D54DDF" w:rsidSect="00D54DDF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9BB2FAA" w14:textId="77777777" w:rsidR="00305036" w:rsidRDefault="00305036">
      <w:r>
        <w:separator/>
      </w:r>
    </w:p>
  </w:endnote>
  <w:endnote w:type="continuationSeparator" w:id="0">
    <w:p w14:paraId="4DF5F9CC" w14:textId="77777777" w:rsidR="00305036" w:rsidRDefault="003050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 ??">
    <w:altName w:val="Yu Gothic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v4.2.0">
    <w:altName w:val="Calibri"/>
    <w:charset w:val="00"/>
    <w:family w:val="auto"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FF0C83B" w14:textId="77777777" w:rsidR="00305036" w:rsidRDefault="00305036">
      <w:r>
        <w:separator/>
      </w:r>
    </w:p>
  </w:footnote>
  <w:footnote w:type="continuationSeparator" w:id="0">
    <w:p w14:paraId="7B273643" w14:textId="77777777" w:rsidR="00305036" w:rsidRDefault="0030503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9A7DAF" w:rsidRDefault="009A7DA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9A7DAF" w:rsidRDefault="009A7DAF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9A7DAF" w:rsidRDefault="009A7DAF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9A7DAF" w:rsidRDefault="009A7DAF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7527EB2"/>
    <w:multiLevelType w:val="hybridMultilevel"/>
    <w:tmpl w:val="79B69FA0"/>
    <w:lvl w:ilvl="0" w:tplc="04090009">
      <w:start w:val="1"/>
      <w:numFmt w:val="bullet"/>
      <w:lvlText w:val="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China Telecom">
    <w15:presenceInfo w15:providerId="None" w15:userId="China Teleco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400A"/>
    <w:rsid w:val="00022E4A"/>
    <w:rsid w:val="000A6394"/>
    <w:rsid w:val="000B7FED"/>
    <w:rsid w:val="000C038A"/>
    <w:rsid w:val="000C6598"/>
    <w:rsid w:val="000D2BCA"/>
    <w:rsid w:val="000D44B3"/>
    <w:rsid w:val="000D5AC8"/>
    <w:rsid w:val="00103D6F"/>
    <w:rsid w:val="00111BB4"/>
    <w:rsid w:val="00143E27"/>
    <w:rsid w:val="00145D43"/>
    <w:rsid w:val="00192C46"/>
    <w:rsid w:val="001A08B3"/>
    <w:rsid w:val="001A7B60"/>
    <w:rsid w:val="001B52F0"/>
    <w:rsid w:val="001B73F5"/>
    <w:rsid w:val="001B7A65"/>
    <w:rsid w:val="001E41F3"/>
    <w:rsid w:val="0022567C"/>
    <w:rsid w:val="0026004D"/>
    <w:rsid w:val="002640DD"/>
    <w:rsid w:val="00275D12"/>
    <w:rsid w:val="00284FEB"/>
    <w:rsid w:val="002860C4"/>
    <w:rsid w:val="002A4465"/>
    <w:rsid w:val="002B5741"/>
    <w:rsid w:val="002E3B08"/>
    <w:rsid w:val="002E472E"/>
    <w:rsid w:val="00305036"/>
    <w:rsid w:val="00305409"/>
    <w:rsid w:val="0033533A"/>
    <w:rsid w:val="003609EF"/>
    <w:rsid w:val="0036231A"/>
    <w:rsid w:val="00374DD4"/>
    <w:rsid w:val="00381BD2"/>
    <w:rsid w:val="00381FB6"/>
    <w:rsid w:val="00386749"/>
    <w:rsid w:val="003B113B"/>
    <w:rsid w:val="003C0D98"/>
    <w:rsid w:val="003D4A35"/>
    <w:rsid w:val="003E1A36"/>
    <w:rsid w:val="003E6AF4"/>
    <w:rsid w:val="00410371"/>
    <w:rsid w:val="004226F9"/>
    <w:rsid w:val="004242F1"/>
    <w:rsid w:val="00431DBA"/>
    <w:rsid w:val="0043453B"/>
    <w:rsid w:val="00457A8A"/>
    <w:rsid w:val="004B1F3F"/>
    <w:rsid w:val="004B75B7"/>
    <w:rsid w:val="004F58CB"/>
    <w:rsid w:val="00507CB9"/>
    <w:rsid w:val="0051580D"/>
    <w:rsid w:val="00533AA7"/>
    <w:rsid w:val="00547111"/>
    <w:rsid w:val="0056374E"/>
    <w:rsid w:val="00572B1B"/>
    <w:rsid w:val="005864EB"/>
    <w:rsid w:val="00592D74"/>
    <w:rsid w:val="00595526"/>
    <w:rsid w:val="005B137B"/>
    <w:rsid w:val="005D610A"/>
    <w:rsid w:val="005E2C44"/>
    <w:rsid w:val="005E2F80"/>
    <w:rsid w:val="005F507F"/>
    <w:rsid w:val="00617062"/>
    <w:rsid w:val="00621188"/>
    <w:rsid w:val="006257ED"/>
    <w:rsid w:val="00665C47"/>
    <w:rsid w:val="00695808"/>
    <w:rsid w:val="006B46FB"/>
    <w:rsid w:val="006D1523"/>
    <w:rsid w:val="006E21FB"/>
    <w:rsid w:val="00704656"/>
    <w:rsid w:val="007618EC"/>
    <w:rsid w:val="00792342"/>
    <w:rsid w:val="007977A8"/>
    <w:rsid w:val="007A2219"/>
    <w:rsid w:val="007B512A"/>
    <w:rsid w:val="007C2097"/>
    <w:rsid w:val="007D6A07"/>
    <w:rsid w:val="007F7259"/>
    <w:rsid w:val="008040A8"/>
    <w:rsid w:val="00816093"/>
    <w:rsid w:val="00823CA4"/>
    <w:rsid w:val="008279FA"/>
    <w:rsid w:val="00833A42"/>
    <w:rsid w:val="00847D11"/>
    <w:rsid w:val="008626E7"/>
    <w:rsid w:val="00870EE7"/>
    <w:rsid w:val="008863B9"/>
    <w:rsid w:val="008A45A6"/>
    <w:rsid w:val="008E21D7"/>
    <w:rsid w:val="008F3789"/>
    <w:rsid w:val="008F686C"/>
    <w:rsid w:val="009148DE"/>
    <w:rsid w:val="0093249B"/>
    <w:rsid w:val="00941E30"/>
    <w:rsid w:val="00950641"/>
    <w:rsid w:val="00973B21"/>
    <w:rsid w:val="009777D9"/>
    <w:rsid w:val="00986EA0"/>
    <w:rsid w:val="00991B88"/>
    <w:rsid w:val="00997C34"/>
    <w:rsid w:val="009A25AA"/>
    <w:rsid w:val="009A5753"/>
    <w:rsid w:val="009A579D"/>
    <w:rsid w:val="009A7DAF"/>
    <w:rsid w:val="009E3297"/>
    <w:rsid w:val="009F734F"/>
    <w:rsid w:val="00A17B49"/>
    <w:rsid w:val="00A246B6"/>
    <w:rsid w:val="00A47E70"/>
    <w:rsid w:val="00A50CF0"/>
    <w:rsid w:val="00A7671C"/>
    <w:rsid w:val="00AA2CBC"/>
    <w:rsid w:val="00AB25F1"/>
    <w:rsid w:val="00AC5820"/>
    <w:rsid w:val="00AD1CD8"/>
    <w:rsid w:val="00AE5896"/>
    <w:rsid w:val="00B032F6"/>
    <w:rsid w:val="00B258BB"/>
    <w:rsid w:val="00B67B97"/>
    <w:rsid w:val="00B968C8"/>
    <w:rsid w:val="00BA3EC5"/>
    <w:rsid w:val="00BA51D9"/>
    <w:rsid w:val="00BB5DFC"/>
    <w:rsid w:val="00BD279D"/>
    <w:rsid w:val="00BD6BB8"/>
    <w:rsid w:val="00BF7064"/>
    <w:rsid w:val="00C66BA2"/>
    <w:rsid w:val="00C95985"/>
    <w:rsid w:val="00CA3CF6"/>
    <w:rsid w:val="00CC1190"/>
    <w:rsid w:val="00CC5026"/>
    <w:rsid w:val="00CC68D0"/>
    <w:rsid w:val="00CE6294"/>
    <w:rsid w:val="00D03F9A"/>
    <w:rsid w:val="00D0541F"/>
    <w:rsid w:val="00D06D51"/>
    <w:rsid w:val="00D17994"/>
    <w:rsid w:val="00D24991"/>
    <w:rsid w:val="00D30173"/>
    <w:rsid w:val="00D50255"/>
    <w:rsid w:val="00D54DDF"/>
    <w:rsid w:val="00D5612D"/>
    <w:rsid w:val="00D66520"/>
    <w:rsid w:val="00DE34CF"/>
    <w:rsid w:val="00DF410D"/>
    <w:rsid w:val="00E13F3D"/>
    <w:rsid w:val="00E144AF"/>
    <w:rsid w:val="00E34898"/>
    <w:rsid w:val="00E408F7"/>
    <w:rsid w:val="00E5363D"/>
    <w:rsid w:val="00E55313"/>
    <w:rsid w:val="00E83022"/>
    <w:rsid w:val="00EB09B7"/>
    <w:rsid w:val="00EE0D36"/>
    <w:rsid w:val="00EE5110"/>
    <w:rsid w:val="00EE7D7C"/>
    <w:rsid w:val="00F040BB"/>
    <w:rsid w:val="00F056CC"/>
    <w:rsid w:val="00F14597"/>
    <w:rsid w:val="00F25D98"/>
    <w:rsid w:val="00F300FB"/>
    <w:rsid w:val="00F52B00"/>
    <w:rsid w:val="00FB6386"/>
    <w:rsid w:val="00FD62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arC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ad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c"/>
    <w:next w:val="ac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rsid w:val="00B032F6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111BB4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111BB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111BB4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111BB4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sid w:val="00111BB4"/>
    <w:rPr>
      <w:rFonts w:ascii="Arial" w:hAnsi="Arial"/>
      <w:b/>
      <w:lang w:val="en-GB" w:eastAsia="en-US"/>
    </w:rPr>
  </w:style>
  <w:style w:type="character" w:customStyle="1" w:styleId="apple-converted-space">
    <w:name w:val="apple-converted-space"/>
    <w:qFormat/>
    <w:rsid w:val="00111BB4"/>
  </w:style>
  <w:style w:type="character" w:customStyle="1" w:styleId="B1Char">
    <w:name w:val="B1 Char"/>
    <w:link w:val="B1"/>
    <w:rsid w:val="00973B21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973B21"/>
    <w:rPr>
      <w:rFonts w:ascii="Arial" w:hAnsi="Arial"/>
      <w:sz w:val="18"/>
      <w:lang w:val="en-GB" w:eastAsia="en-US"/>
    </w:rPr>
  </w:style>
  <w:style w:type="character" w:customStyle="1" w:styleId="ad">
    <w:name w:val="批注文字 字符"/>
    <w:basedOn w:val="a0"/>
    <w:link w:val="ac"/>
    <w:semiHidden/>
    <w:rsid w:val="00E144AF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locked/>
    <w:rsid w:val="003C0D98"/>
    <w:rPr>
      <w:rFonts w:ascii="Arial" w:hAnsi="Arial"/>
      <w:lang w:val="en-GB" w:eastAsia="en-US"/>
    </w:rPr>
  </w:style>
  <w:style w:type="character" w:customStyle="1" w:styleId="TALChar">
    <w:name w:val="TAL Char"/>
    <w:qFormat/>
    <w:rsid w:val="007618EC"/>
    <w:rPr>
      <w:rFonts w:ascii="Arial" w:eastAsia="Times New Roman" w:hAnsi="Arial"/>
      <w:sz w:val="18"/>
    </w:rPr>
  </w:style>
  <w:style w:type="character" w:customStyle="1" w:styleId="TACCar">
    <w:name w:val="TAC Car"/>
    <w:locked/>
    <w:rsid w:val="007618EC"/>
    <w:rPr>
      <w:rFonts w:ascii="Arial" w:eastAsia="Times New Roman" w:hAnsi="Arial"/>
      <w:sz w:val="18"/>
    </w:rPr>
  </w:style>
  <w:style w:type="character" w:customStyle="1" w:styleId="B1Zchn">
    <w:name w:val="B1 Zchn"/>
    <w:rsid w:val="007618EC"/>
    <w:rPr>
      <w:rFonts w:eastAsia="Times New Roman"/>
    </w:rPr>
  </w:style>
  <w:style w:type="character" w:customStyle="1" w:styleId="EditorsNoteCarCar">
    <w:name w:val="Editor's Note Car Car"/>
    <w:link w:val="EditorsNote"/>
    <w:rsid w:val="00533AA7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1246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40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openxmlformats.org/officeDocument/2006/relationships/image" Target="media/image3.wmf"/><Relationship Id="rId26" Type="http://schemas.microsoft.com/office/2011/relationships/people" Target="people.xml"/><Relationship Id="rId3" Type="http://schemas.openxmlformats.org/officeDocument/2006/relationships/numbering" Target="numbering.xml"/><Relationship Id="rId21" Type="http://schemas.openxmlformats.org/officeDocument/2006/relationships/oleObject" Target="embeddings/oleObject5.bin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oleObject" Target="embeddings/oleObject3.bin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openxmlformats.org/officeDocument/2006/relationships/image" Target="media/image4.wmf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header" Target="header4.xml"/><Relationship Id="rId5" Type="http://schemas.openxmlformats.org/officeDocument/2006/relationships/settings" Target="settings.xml"/><Relationship Id="rId15" Type="http://schemas.openxmlformats.org/officeDocument/2006/relationships/image" Target="media/image2.wmf"/><Relationship Id="rId23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oleObject" Target="embeddings/oleObject4.bin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openxmlformats.org/officeDocument/2006/relationships/header" Target="header2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00334960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3989194-AB64-4048-9F29-F971A42211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1</Pages>
  <Words>3181</Words>
  <Characters>18132</Characters>
  <Application>Microsoft Office Word</Application>
  <DocSecurity>0</DocSecurity>
  <Lines>151</Lines>
  <Paragraphs>42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标题</vt:lpstr>
      </vt:variant>
      <vt:variant>
        <vt:i4>3</vt:i4>
      </vt:variant>
      <vt:variant>
        <vt:lpstr>Titre</vt:lpstr>
      </vt:variant>
      <vt:variant>
        <vt:i4>1</vt:i4>
      </vt:variant>
    </vt:vector>
  </HeadingPairs>
  <TitlesOfParts>
    <vt:vector size="5" baseType="lpstr">
      <vt:lpstr>MTG_TITLE</vt:lpstr>
      <vt:lpstr>Electronic Meeting, 22th Feb– 5th Mar 2021</vt:lpstr>
      <vt:lpstr>        F.1.1.3	Measurement of Channel State Information reporting</vt:lpstr>
      <vt:lpstr>        F.1.3.3	Measurement of Channel State Information reporting</vt:lpstr>
      <vt:lpstr>MTG_TITLE</vt:lpstr>
    </vt:vector>
  </TitlesOfParts>
  <Company>3GPP Support Team</Company>
  <LinksUpToDate>false</LinksUpToDate>
  <CharactersWithSpaces>21271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China Telecom</cp:lastModifiedBy>
  <cp:revision>4</cp:revision>
  <cp:lastPrinted>1899-12-31T23:00:00Z</cp:lastPrinted>
  <dcterms:created xsi:type="dcterms:W3CDTF">2021-03-05T05:35:00Z</dcterms:created>
  <dcterms:modified xsi:type="dcterms:W3CDTF">2021-03-05T05:39:00Z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(3)b3hRj+HlxfiSya0SNSg/XpxPFkRagq4BkAUc/qgQMLhDWIKBpxrEGarCaMY2GFIZ/SP92ZHs
7TySXH4ojoNrAN7fXS0VS72V1GFTLjPn7syO4XtJvxlDud+dwVBO4VR6Fv6ScyAQ2bvSjBc8
uGX2EGwDEmcfYpBkSCwjiEo+B0iNc534/zBM66sWXRLsVh3PNN7CZ/GmVjrKmwIleMtzZa7O
7gkSyhxPnhNIHjV6/r</vt:lpwstr>
  </property>
  <property fmtid="{D5CDD505-2E9C-101B-9397-08002B2CF9AE}" pid="22" name="_2015_ms_pID_7253431">
    <vt:lpwstr>4AiIRliLEUmGa1g0f+jNMpCGgNuYHFj6LWEpcPlXKkPqO7XLpakexc
fxr4oJbRXI9Yr06mZnvMdCdtr/lCbEgEobLqqut6HxnCuMAoYd9Vycglq50zqykS+k4JNKIV
KNK6vGMihio7tHLwekUh7yN9Du46Riak43zAqrrydh2uZ2ZkiqwvtlH8vdgGPkuXRBng9Pez
ImO7sqJTxVfXvHIARJGVnRC+7iRTrrWmiaP/</vt:lpwstr>
  </property>
  <property fmtid="{D5CDD505-2E9C-101B-9397-08002B2CF9AE}" pid="23" name="_2015_ms_pID_7253432">
    <vt:lpwstr>gw==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1611827092</vt:lpwstr>
  </property>
</Properties>
</file>